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w:t>
      </w:r>
      <w:r w:rsidR="00132F20">
        <w:rPr>
          <w:b/>
          <w:noProof/>
          <w:sz w:val="24"/>
        </w:rPr>
        <w:t>1</w:t>
      </w:r>
      <w:r>
        <w:rPr>
          <w:b/>
          <w:i/>
          <w:noProof/>
          <w:sz w:val="28"/>
        </w:rPr>
        <w:tab/>
      </w:r>
      <w:r w:rsidR="00332AA0">
        <w:rPr>
          <w:b/>
          <w:i/>
          <w:noProof/>
          <w:sz w:val="28"/>
        </w:rPr>
        <w:t>R4-19</w:t>
      </w:r>
      <w:r w:rsidR="00F91864">
        <w:rPr>
          <w:b/>
          <w:i/>
          <w:noProof/>
          <w:sz w:val="28"/>
        </w:rPr>
        <w:t>0</w:t>
      </w:r>
      <w:r w:rsidR="00F36CAD">
        <w:rPr>
          <w:b/>
          <w:i/>
          <w:noProof/>
          <w:sz w:val="28"/>
        </w:rPr>
        <w:t>5602</w:t>
      </w:r>
      <w:bookmarkStart w:id="0" w:name="_GoBack"/>
      <w:bookmarkEnd w:id="0"/>
    </w:p>
    <w:p w:rsidR="001E41F3" w:rsidRDefault="00132F20"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13</w:t>
      </w:r>
      <w:r w:rsidR="00332AA0" w:rsidRPr="00332AA0">
        <w:rPr>
          <w:b/>
          <w:noProof/>
          <w:sz w:val="24"/>
          <w:vertAlign w:val="superscript"/>
        </w:rPr>
        <w:t>th</w:t>
      </w:r>
      <w:r w:rsidR="00332AA0">
        <w:rPr>
          <w:b/>
          <w:noProof/>
          <w:sz w:val="24"/>
        </w:rPr>
        <w:t xml:space="preserve"> –</w:t>
      </w:r>
      <w:r w:rsidR="00547111">
        <w:rPr>
          <w:b/>
          <w:noProof/>
          <w:sz w:val="24"/>
        </w:rPr>
        <w:t xml:space="preserve"> </w:t>
      </w:r>
      <w:r w:rsidR="00332AA0">
        <w:rPr>
          <w:b/>
          <w:noProof/>
          <w:sz w:val="24"/>
        </w:rPr>
        <w:t>1</w:t>
      </w:r>
      <w:r>
        <w:rPr>
          <w:b/>
          <w:noProof/>
          <w:sz w:val="24"/>
        </w:rPr>
        <w:t>7</w:t>
      </w:r>
      <w:r w:rsidR="00B477D2" w:rsidRPr="00B477D2">
        <w:rPr>
          <w:b/>
          <w:noProof/>
          <w:sz w:val="24"/>
          <w:vertAlign w:val="superscript"/>
        </w:rPr>
        <w:t>th</w:t>
      </w:r>
      <w:r w:rsidR="00B477D2">
        <w:rPr>
          <w:b/>
          <w:noProof/>
          <w:sz w:val="24"/>
        </w:rPr>
        <w:t xml:space="preserve"> </w:t>
      </w:r>
      <w:r>
        <w:rPr>
          <w:b/>
          <w:noProof/>
          <w:sz w:val="24"/>
        </w:rPr>
        <w:t>May</w:t>
      </w:r>
      <w:r w:rsidR="00332AA0">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77D2">
            <w:pPr>
              <w:pStyle w:val="CRCoverPage"/>
              <w:spacing w:after="0"/>
              <w:jc w:val="center"/>
              <w:rPr>
                <w:noProof/>
                <w:sz w:val="28"/>
                <w:lang w:eastAsia="zh-CN"/>
              </w:rPr>
            </w:pPr>
            <w:r>
              <w:rPr>
                <w:rFonts w:hint="eastAsia"/>
                <w:noProof/>
                <w:sz w:val="28"/>
                <w:lang w:eastAsia="zh-CN"/>
              </w:rPr>
              <w:t>15.5</w:t>
            </w:r>
            <w:r w:rsidR="00332AA0">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85F4F" w:rsidP="00B477D2">
            <w:pPr>
              <w:pStyle w:val="CRCoverPage"/>
              <w:spacing w:after="0"/>
              <w:ind w:left="100"/>
              <w:rPr>
                <w:noProof/>
              </w:rPr>
            </w:pPr>
            <w:r w:rsidRPr="00885F4F">
              <w:t>Maintenance draftCR on idle mode test cases for FR2 (section A.7.1)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57ED">
            <w:pPr>
              <w:pStyle w:val="CRCoverPage"/>
              <w:spacing w:after="0"/>
              <w:ind w:left="100"/>
              <w:rPr>
                <w:noProof/>
              </w:rPr>
            </w:pPr>
            <w:r>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77D2" w:rsidP="00C957ED">
            <w:pPr>
              <w:pStyle w:val="CRCoverPage"/>
              <w:spacing w:after="0"/>
              <w:ind w:left="100"/>
              <w:rPr>
                <w:noProof/>
              </w:rPr>
            </w:pPr>
            <w:r>
              <w:rPr>
                <w:noProof/>
              </w:rPr>
              <w:t>2019-03</w:t>
            </w:r>
            <w:r w:rsidR="003A5C06">
              <w:rPr>
                <w:noProof/>
              </w:rPr>
              <w:t>-</w:t>
            </w:r>
            <w:r w:rsidR="00C957ED">
              <w:rPr>
                <w:noProof/>
              </w:rPr>
              <w:t>2</w:t>
            </w:r>
            <w:r>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477D2" w:rsidP="0078074D">
            <w:pPr>
              <w:pStyle w:val="CRCoverPage"/>
              <w:spacing w:after="0"/>
              <w:ind w:left="100"/>
              <w:rPr>
                <w:noProof/>
                <w:lang w:eastAsia="zh-CN"/>
              </w:rPr>
            </w:pPr>
            <w:r>
              <w:rPr>
                <w:noProof/>
                <w:lang w:eastAsia="zh-CN"/>
              </w:rPr>
              <w:t xml:space="preserve">Correction is needed on </w:t>
            </w:r>
            <w:r w:rsidR="0078074D">
              <w:rPr>
                <w:noProof/>
                <w:lang w:eastAsia="zh-CN"/>
              </w:rPr>
              <w:t>FR2 Idle reselection</w:t>
            </w:r>
            <w:r w:rsidR="00C957ED">
              <w:rPr>
                <w:noProof/>
                <w:lang w:eastAsia="zh-CN"/>
              </w:rPr>
              <w:t xml:space="preserve"> test cases</w:t>
            </w:r>
            <w:r w:rsidR="00F90D5C">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E3E54" w:rsidRDefault="009E3E54" w:rsidP="00F920E7">
            <w:pPr>
              <w:pStyle w:val="CRCoverPage"/>
              <w:numPr>
                <w:ilvl w:val="0"/>
                <w:numId w:val="8"/>
              </w:numPr>
              <w:spacing w:after="0"/>
              <w:rPr>
                <w:noProof/>
                <w:lang w:eastAsia="zh-CN"/>
              </w:rPr>
            </w:pPr>
            <w:r>
              <w:rPr>
                <w:noProof/>
                <w:lang w:eastAsia="zh-CN"/>
              </w:rPr>
              <w:t>Removal of brackets</w:t>
            </w:r>
          </w:p>
          <w:p w:rsidR="00880D91" w:rsidRDefault="009E3E54" w:rsidP="00F920E7">
            <w:pPr>
              <w:pStyle w:val="CRCoverPage"/>
              <w:numPr>
                <w:ilvl w:val="0"/>
                <w:numId w:val="8"/>
              </w:numPr>
              <w:spacing w:after="0"/>
              <w:rPr>
                <w:noProof/>
                <w:lang w:eastAsia="zh-CN"/>
              </w:rPr>
            </w:pPr>
            <w:r>
              <w:rPr>
                <w:noProof/>
                <w:lang w:eastAsia="zh-CN"/>
              </w:rPr>
              <w:t>Editorial changes in the tables to remove the errors</w:t>
            </w:r>
          </w:p>
          <w:p w:rsidR="00B4142F" w:rsidRDefault="00B4142F" w:rsidP="00F920E7">
            <w:pPr>
              <w:pStyle w:val="CRCoverPage"/>
              <w:numPr>
                <w:ilvl w:val="0"/>
                <w:numId w:val="8"/>
              </w:numPr>
              <w:spacing w:after="0"/>
              <w:rPr>
                <w:noProof/>
                <w:lang w:eastAsia="zh-CN"/>
              </w:rPr>
            </w:pPr>
            <w:r>
              <w:rPr>
                <w:noProof/>
                <w:lang w:eastAsia="zh-CN"/>
              </w:rPr>
              <w:t>Correct SintrasearchP from not sent to 50dB since it is not optional to configure</w:t>
            </w:r>
          </w:p>
          <w:p w:rsidR="00251E9D" w:rsidRDefault="00251E9D" w:rsidP="00F920E7">
            <w:pPr>
              <w:pStyle w:val="CRCoverPage"/>
              <w:numPr>
                <w:ilvl w:val="0"/>
                <w:numId w:val="8"/>
              </w:numPr>
              <w:spacing w:after="0"/>
              <w:rPr>
                <w:noProof/>
                <w:lang w:eastAsia="zh-CN"/>
              </w:rPr>
            </w:pPr>
            <w:r>
              <w:rPr>
                <w:noProof/>
                <w:lang w:eastAsia="zh-CN"/>
              </w:rPr>
              <w:t>Fix Io for intra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C957ED">
            <w:pPr>
              <w:pStyle w:val="CRCoverPage"/>
              <w:spacing w:after="0"/>
              <w:ind w:left="100"/>
              <w:rPr>
                <w:noProof/>
                <w:lang w:eastAsia="zh-CN"/>
              </w:rPr>
            </w:pPr>
            <w:r>
              <w:rPr>
                <w:rFonts w:hint="eastAsia"/>
                <w:noProof/>
                <w:lang w:eastAsia="zh-CN"/>
              </w:rPr>
              <w:t xml:space="preserve">The </w:t>
            </w:r>
            <w:r w:rsidR="00C957ED">
              <w:rPr>
                <w:noProof/>
                <w:lang w:eastAsia="zh-CN"/>
              </w:rPr>
              <w:t>test cases configurations are not clear</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957ED">
            <w:pPr>
              <w:pStyle w:val="CRCoverPage"/>
              <w:spacing w:after="0"/>
              <w:ind w:left="100"/>
              <w:rPr>
                <w:noProof/>
                <w:lang w:eastAsia="zh-CN"/>
              </w:rPr>
            </w:pPr>
            <w:r>
              <w:rPr>
                <w:noProof/>
                <w:lang w:eastAsia="zh-CN"/>
              </w:rPr>
              <w:t>Annex A.</w:t>
            </w:r>
            <w:r w:rsidR="00D60936">
              <w:rPr>
                <w:noProof/>
                <w:lang w:eastAsia="zh-CN"/>
              </w:rPr>
              <w:t>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A6C0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A6C0C">
            <w:pPr>
              <w:pStyle w:val="CRCoverPage"/>
              <w:spacing w:after="0"/>
              <w:ind w:left="99"/>
              <w:rPr>
                <w:noProof/>
              </w:rPr>
            </w:pPr>
            <w:r>
              <w:rPr>
                <w:noProof/>
              </w:rPr>
              <w:t>TS</w:t>
            </w:r>
            <w:r w:rsidR="007A6C0C">
              <w:rPr>
                <w:noProof/>
              </w:rPr>
              <w:t xml:space="preserve"> 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A5C06" w:rsidRDefault="003A5C06" w:rsidP="003A5C06">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s</w:t>
      </w:r>
      <w:r w:rsidRPr="00F621A3">
        <w:rPr>
          <w:rFonts w:hint="eastAsia"/>
          <w:noProof/>
          <w:highlight w:val="yellow"/>
          <w:lang w:eastAsia="zh-CN"/>
        </w:rPr>
        <w:t>&gt;</w:t>
      </w:r>
    </w:p>
    <w:p w:rsidR="00D60936" w:rsidRPr="00565AE7" w:rsidRDefault="00D60936" w:rsidP="00D60936">
      <w:pPr>
        <w:keepNext/>
        <w:keepLines/>
        <w:spacing w:before="180"/>
        <w:ind w:left="1134" w:hanging="1134"/>
        <w:outlineLvl w:val="1"/>
        <w:rPr>
          <w:rFonts w:ascii="Arial" w:hAnsi="Arial"/>
          <w:sz w:val="32"/>
        </w:rPr>
      </w:pPr>
      <w:bookmarkStart w:id="3" w:name="_Toc535476652"/>
      <w:r w:rsidRPr="00565AE7">
        <w:rPr>
          <w:rFonts w:ascii="Arial" w:hAnsi="Arial"/>
          <w:sz w:val="32"/>
        </w:rPr>
        <w:t>A.7.1</w:t>
      </w:r>
      <w:r w:rsidRPr="00565AE7">
        <w:rPr>
          <w:rFonts w:ascii="Arial" w:hAnsi="Arial"/>
          <w:sz w:val="32"/>
        </w:rPr>
        <w:tab/>
        <w:t>SA: RRC_IDLE state mobility</w:t>
      </w:r>
      <w:bookmarkEnd w:id="3"/>
    </w:p>
    <w:p w:rsidR="00D60936" w:rsidRPr="00565AE7" w:rsidRDefault="00D60936" w:rsidP="00D60936">
      <w:pPr>
        <w:keepNext/>
        <w:keepLines/>
        <w:spacing w:before="120"/>
        <w:ind w:left="1134" w:hanging="1134"/>
        <w:outlineLvl w:val="2"/>
        <w:rPr>
          <w:rFonts w:ascii="Arial" w:hAnsi="Arial"/>
          <w:sz w:val="28"/>
        </w:rPr>
      </w:pPr>
      <w:bookmarkStart w:id="4" w:name="_Toc535476653"/>
      <w:r w:rsidRPr="00565AE7">
        <w:rPr>
          <w:rFonts w:ascii="Arial" w:hAnsi="Arial"/>
          <w:sz w:val="28"/>
        </w:rPr>
        <w:t>A.7.1.1</w:t>
      </w:r>
      <w:r w:rsidRPr="00565AE7">
        <w:rPr>
          <w:rFonts w:ascii="Arial" w:hAnsi="Arial"/>
          <w:sz w:val="28"/>
        </w:rPr>
        <w:tab/>
        <w:t>Cell re-selection to NR</w:t>
      </w:r>
      <w:bookmarkEnd w:id="4"/>
    </w:p>
    <w:p w:rsidR="00D60936" w:rsidRPr="00565AE7" w:rsidRDefault="00D60936" w:rsidP="00D60936">
      <w:pPr>
        <w:keepNext/>
        <w:keepLines/>
        <w:spacing w:before="120"/>
        <w:ind w:left="1418" w:hanging="1418"/>
        <w:outlineLvl w:val="3"/>
        <w:rPr>
          <w:rFonts w:ascii="Arial" w:hAnsi="Arial"/>
          <w:sz w:val="24"/>
          <w:lang w:eastAsia="zh-CN"/>
        </w:rPr>
      </w:pPr>
      <w:bookmarkStart w:id="5" w:name="_Toc535476654"/>
      <w:r w:rsidRPr="00565AE7">
        <w:rPr>
          <w:rFonts w:ascii="Arial" w:hAnsi="Arial"/>
          <w:sz w:val="24"/>
          <w:lang w:eastAsia="zh-CN"/>
        </w:rPr>
        <w:t>A.7.1.1.1</w:t>
      </w:r>
      <w:r w:rsidRPr="00565AE7">
        <w:rPr>
          <w:rFonts w:ascii="Arial" w:hAnsi="Arial"/>
          <w:sz w:val="24"/>
          <w:lang w:eastAsia="zh-CN"/>
        </w:rPr>
        <w:tab/>
        <w:t>Cell reselection to FR2 intra-frequency NR case</w:t>
      </w:r>
      <w:bookmarkEnd w:id="5"/>
    </w:p>
    <w:p w:rsidR="00D60936" w:rsidRPr="00565AE7" w:rsidRDefault="00D60936" w:rsidP="00D60936">
      <w:pPr>
        <w:keepNext/>
        <w:keepLines/>
        <w:spacing w:before="120"/>
        <w:ind w:left="1701" w:hanging="1701"/>
        <w:outlineLvl w:val="4"/>
        <w:rPr>
          <w:rFonts w:ascii="Arial" w:hAnsi="Arial"/>
          <w:sz w:val="22"/>
          <w:lang w:eastAsia="zh-CN"/>
        </w:rPr>
      </w:pPr>
      <w:bookmarkStart w:id="6" w:name="_Toc535476655"/>
      <w:r w:rsidRPr="00565AE7">
        <w:rPr>
          <w:rFonts w:ascii="Arial" w:hAnsi="Arial"/>
          <w:sz w:val="22"/>
          <w:lang w:eastAsia="zh-CN"/>
        </w:rPr>
        <w:t>A.7.1.1.1.1</w:t>
      </w:r>
      <w:r w:rsidRPr="00565AE7">
        <w:rPr>
          <w:rFonts w:ascii="Arial" w:hAnsi="Arial"/>
          <w:sz w:val="22"/>
          <w:lang w:eastAsia="zh-CN"/>
        </w:rPr>
        <w:tab/>
        <w:t>Test Purpose and Environment</w:t>
      </w:r>
      <w:bookmarkEnd w:id="6"/>
    </w:p>
    <w:p w:rsidR="00D60936" w:rsidRPr="00565AE7" w:rsidRDefault="00D60936" w:rsidP="00D60936">
      <w:pPr>
        <w:rPr>
          <w:rFonts w:cs="v4.2.0"/>
        </w:rPr>
      </w:pPr>
      <w:r w:rsidRPr="00565AE7">
        <w:rPr>
          <w:rFonts w:cs="v4.2.0"/>
        </w:rPr>
        <w:t>This test is to verify the requirement for the intra frequency NR cell reselection requirements specified in clause 4.2.2.3.</w:t>
      </w:r>
    </w:p>
    <w:p w:rsidR="00D60936" w:rsidRPr="00565AE7" w:rsidRDefault="00D60936" w:rsidP="00D60936">
      <w:pPr>
        <w:keepNext/>
        <w:keepLines/>
        <w:spacing w:before="120"/>
        <w:ind w:left="1701" w:hanging="1701"/>
        <w:outlineLvl w:val="4"/>
        <w:rPr>
          <w:rFonts w:ascii="Arial" w:hAnsi="Arial"/>
          <w:sz w:val="22"/>
          <w:lang w:eastAsia="zh-CN"/>
        </w:rPr>
      </w:pPr>
      <w:bookmarkStart w:id="7" w:name="_Toc535476656"/>
      <w:r w:rsidRPr="00565AE7">
        <w:rPr>
          <w:rFonts w:ascii="Arial" w:hAnsi="Arial"/>
          <w:sz w:val="22"/>
          <w:lang w:eastAsia="zh-CN"/>
        </w:rPr>
        <w:t>A.7.1.1.1.2</w:t>
      </w:r>
      <w:r w:rsidRPr="00565AE7">
        <w:rPr>
          <w:rFonts w:ascii="Arial" w:hAnsi="Arial"/>
          <w:sz w:val="22"/>
          <w:lang w:eastAsia="zh-CN"/>
        </w:rPr>
        <w:tab/>
        <w:t>Test Parameters</w:t>
      </w:r>
      <w:bookmarkEnd w:id="7"/>
    </w:p>
    <w:p w:rsidR="00D60936" w:rsidRPr="00565AE7" w:rsidRDefault="00D60936" w:rsidP="00D60936">
      <w:pPr>
        <w:rPr>
          <w:rFonts w:cs="v4.2.0"/>
        </w:rPr>
      </w:pPr>
      <w:r w:rsidRPr="00565AE7">
        <w:rPr>
          <w:rFonts w:cs="v4.2.0"/>
        </w:rPr>
        <w:t xml:space="preserve">The test scenario comprises of 1 NR carrier and 2 cells as given in tables A.7.1.1.1.2-1, A.7.1.1.1.2-2 and A.7.1.1.1.2-3. The test consists of </w:t>
      </w:r>
      <w:r w:rsidRPr="00565AE7">
        <w:rPr>
          <w:rFonts w:cs="v4.2.0"/>
          <w:lang w:eastAsia="zh-CN"/>
        </w:rPr>
        <w:t>three</w:t>
      </w:r>
      <w:r w:rsidRPr="00565AE7">
        <w:rPr>
          <w:rFonts w:cs="v4.2.0"/>
        </w:rPr>
        <w:t xml:space="preserve"> successive time periods, with time duration of T1</w:t>
      </w:r>
      <w:r w:rsidRPr="00565AE7">
        <w:rPr>
          <w:rFonts w:cs="v4.2.0"/>
          <w:lang w:eastAsia="zh-CN"/>
        </w:rPr>
        <w:t>, T2,</w:t>
      </w:r>
      <w:r w:rsidRPr="00565AE7">
        <w:rPr>
          <w:rFonts w:cs="v4.2.0"/>
        </w:rPr>
        <w:t xml:space="preserve"> and T</w:t>
      </w:r>
      <w:r w:rsidRPr="00565AE7">
        <w:rPr>
          <w:rFonts w:cs="v4.2.0"/>
          <w:lang w:eastAsia="zh-CN"/>
        </w:rPr>
        <w:t>3</w:t>
      </w:r>
      <w:r w:rsidRPr="00565AE7">
        <w:rPr>
          <w:rFonts w:cs="v4.2.0"/>
        </w:rPr>
        <w:t xml:space="preserve"> respectively. </w:t>
      </w:r>
      <w:r w:rsidRPr="00565AE7">
        <w:rPr>
          <w:rFonts w:cs="v4.2.0"/>
          <w:lang w:eastAsia="zh-CN"/>
        </w:rPr>
        <w:t>Only</w:t>
      </w:r>
      <w:r w:rsidRPr="00565AE7">
        <w:t xml:space="preserve"> cell 1</w:t>
      </w:r>
      <w:r w:rsidRPr="00565AE7">
        <w:rPr>
          <w:lang w:eastAsia="zh-CN"/>
        </w:rPr>
        <w:t xml:space="preserve"> is</w:t>
      </w:r>
      <w:r w:rsidRPr="00565AE7">
        <w:rPr>
          <w:rFonts w:cs="v4.2.0"/>
        </w:rPr>
        <w:t xml:space="preserve"> already identified by the UE prior to the start of the test. Cell 1 and cell 2 belong to different tracking areas. Furthermore, UE has not registered with network for the tracking area containing cell 2</w:t>
      </w:r>
      <w:r w:rsidRPr="00565AE7">
        <w:t>.</w:t>
      </w:r>
    </w:p>
    <w:p w:rsidR="00D60936" w:rsidRPr="00565AE7" w:rsidRDefault="00D60936" w:rsidP="00D60936">
      <w:pPr>
        <w:keepNext/>
        <w:keepLines/>
        <w:spacing w:before="60"/>
        <w:jc w:val="center"/>
        <w:rPr>
          <w:rFonts w:ascii="Arial" w:hAnsi="Arial"/>
          <w:b/>
        </w:rPr>
      </w:pPr>
      <w:r w:rsidRPr="00565AE7">
        <w:rPr>
          <w:rFonts w:ascii="Arial" w:hAnsi="Arial"/>
          <w:b/>
        </w:rPr>
        <w:t>Table A.7.1.1.1.2-1: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60936" w:rsidRPr="00565AE7" w:rsidTr="002B1DAA">
        <w:tc>
          <w:tcPr>
            <w:tcW w:w="2376" w:type="dxa"/>
            <w:shd w:val="clear" w:color="auto" w:fill="auto"/>
          </w:tcPr>
          <w:p w:rsidR="00D60936" w:rsidRPr="00565AE7" w:rsidRDefault="00D60936" w:rsidP="002B1DAA">
            <w:pPr>
              <w:keepNext/>
              <w:keepLines/>
              <w:spacing w:after="0"/>
              <w:jc w:val="center"/>
              <w:rPr>
                <w:rFonts w:ascii="Arial" w:hAnsi="Arial"/>
                <w:b/>
                <w:sz w:val="18"/>
              </w:rPr>
            </w:pPr>
            <w:r w:rsidRPr="00565AE7">
              <w:rPr>
                <w:rFonts w:ascii="Arial" w:hAnsi="Arial"/>
                <w:b/>
                <w:sz w:val="18"/>
              </w:rPr>
              <w:t>Configuration</w:t>
            </w:r>
          </w:p>
        </w:tc>
        <w:tc>
          <w:tcPr>
            <w:tcW w:w="7230" w:type="dxa"/>
            <w:shd w:val="clear" w:color="auto" w:fill="auto"/>
          </w:tcPr>
          <w:p w:rsidR="00D60936" w:rsidRPr="00565AE7" w:rsidRDefault="00D60936" w:rsidP="002B1DAA">
            <w:pPr>
              <w:keepNext/>
              <w:keepLines/>
              <w:spacing w:after="0"/>
              <w:jc w:val="center"/>
              <w:rPr>
                <w:rFonts w:ascii="Arial" w:hAnsi="Arial"/>
                <w:b/>
                <w:sz w:val="18"/>
              </w:rPr>
            </w:pPr>
            <w:r w:rsidRPr="00565AE7">
              <w:rPr>
                <w:rFonts w:ascii="Arial" w:hAnsi="Arial"/>
                <w:b/>
                <w:sz w:val="18"/>
              </w:rPr>
              <w:t>Description</w:t>
            </w:r>
          </w:p>
        </w:tc>
      </w:tr>
      <w:tr w:rsidR="00D60936" w:rsidRPr="00565AE7" w:rsidTr="002B1DAA">
        <w:tc>
          <w:tcPr>
            <w:tcW w:w="2376" w:type="dxa"/>
            <w:shd w:val="clear" w:color="auto" w:fill="auto"/>
          </w:tcPr>
          <w:p w:rsidR="00D60936" w:rsidRPr="00565AE7" w:rsidRDefault="00D60936" w:rsidP="002B1DAA">
            <w:pPr>
              <w:keepNext/>
              <w:keepLines/>
              <w:spacing w:after="0"/>
              <w:rPr>
                <w:rFonts w:ascii="Arial" w:hAnsi="Arial"/>
                <w:sz w:val="18"/>
                <w:lang w:eastAsia="zh-CN"/>
              </w:rPr>
            </w:pPr>
            <w:r w:rsidRPr="00565AE7">
              <w:rPr>
                <w:rFonts w:ascii="Arial" w:hAnsi="Arial"/>
                <w:sz w:val="18"/>
                <w:lang w:eastAsia="zh-CN"/>
              </w:rPr>
              <w:t>1</w:t>
            </w:r>
          </w:p>
        </w:tc>
        <w:tc>
          <w:tcPr>
            <w:tcW w:w="7230" w:type="dxa"/>
            <w:shd w:val="clear" w:color="auto" w:fill="auto"/>
          </w:tcPr>
          <w:p w:rsidR="00D60936" w:rsidRPr="00565AE7" w:rsidRDefault="00D60936" w:rsidP="002B1DAA">
            <w:pPr>
              <w:keepNext/>
              <w:keepLines/>
              <w:spacing w:after="0"/>
              <w:rPr>
                <w:rFonts w:ascii="Arial" w:eastAsia="Malgun Gothic" w:hAnsi="Arial"/>
                <w:sz w:val="18"/>
              </w:rPr>
            </w:pPr>
            <w:r w:rsidRPr="00565AE7">
              <w:rPr>
                <w:rFonts w:ascii="Arial" w:eastAsia="Malgun Gothic" w:hAnsi="Arial"/>
                <w:sz w:val="18"/>
              </w:rPr>
              <w:t>120 kHz SSB SCS, 100MHz bandwidth, TDD duplex mode</w:t>
            </w:r>
          </w:p>
        </w:tc>
      </w:tr>
      <w:tr w:rsidR="00D60936" w:rsidRPr="00565AE7" w:rsidTr="002B1DAA">
        <w:tc>
          <w:tcPr>
            <w:tcW w:w="2376" w:type="dxa"/>
            <w:shd w:val="clear" w:color="auto" w:fill="auto"/>
          </w:tcPr>
          <w:p w:rsidR="00D60936" w:rsidRPr="00565AE7" w:rsidRDefault="00D60936" w:rsidP="002B1DAA">
            <w:pPr>
              <w:keepNext/>
              <w:keepLines/>
              <w:spacing w:after="0"/>
              <w:rPr>
                <w:rFonts w:ascii="Arial" w:eastAsia="Malgun Gothic" w:hAnsi="Arial"/>
                <w:sz w:val="18"/>
              </w:rPr>
            </w:pPr>
            <w:r w:rsidRPr="00565AE7">
              <w:rPr>
                <w:rFonts w:ascii="Arial" w:eastAsia="Malgun Gothic" w:hAnsi="Arial"/>
                <w:sz w:val="18"/>
              </w:rPr>
              <w:t>2</w:t>
            </w:r>
          </w:p>
        </w:tc>
        <w:tc>
          <w:tcPr>
            <w:tcW w:w="7230" w:type="dxa"/>
            <w:shd w:val="clear" w:color="auto" w:fill="auto"/>
          </w:tcPr>
          <w:p w:rsidR="00D60936" w:rsidRPr="00565AE7" w:rsidRDefault="00D60936" w:rsidP="002B1DAA">
            <w:pPr>
              <w:keepNext/>
              <w:keepLines/>
              <w:spacing w:after="0"/>
              <w:rPr>
                <w:rFonts w:ascii="Arial" w:eastAsia="Malgun Gothic" w:hAnsi="Arial"/>
                <w:sz w:val="18"/>
              </w:rPr>
            </w:pPr>
            <w:r w:rsidRPr="00565AE7">
              <w:rPr>
                <w:rFonts w:ascii="Arial" w:eastAsia="Malgun Gothic" w:hAnsi="Arial"/>
                <w:sz w:val="18"/>
              </w:rPr>
              <w:t>240 kHz SSB SCS, 100MHz bandwidth, TDD duplex mode</w:t>
            </w:r>
          </w:p>
        </w:tc>
      </w:tr>
      <w:tr w:rsidR="00D60936" w:rsidRPr="00565AE7" w:rsidTr="002B1DAA">
        <w:tc>
          <w:tcPr>
            <w:tcW w:w="9606" w:type="dxa"/>
            <w:gridSpan w:val="2"/>
            <w:shd w:val="clear" w:color="auto" w:fill="auto"/>
          </w:tcPr>
          <w:p w:rsidR="00D60936" w:rsidRPr="00565AE7" w:rsidRDefault="00D60936" w:rsidP="002B1DAA">
            <w:pPr>
              <w:keepNext/>
              <w:keepLines/>
              <w:spacing w:after="0"/>
              <w:ind w:left="851" w:hanging="851"/>
              <w:rPr>
                <w:rFonts w:ascii="Arial" w:hAnsi="Arial"/>
                <w:sz w:val="18"/>
              </w:rPr>
            </w:pPr>
            <w:r w:rsidRPr="00565AE7">
              <w:rPr>
                <w:rFonts w:ascii="Arial" w:hAnsi="Arial"/>
                <w:sz w:val="18"/>
                <w:lang w:eastAsia="zh-CN"/>
              </w:rPr>
              <w:t>Note:</w:t>
            </w:r>
            <w:r w:rsidRPr="00565AE7">
              <w:rPr>
                <w:rFonts w:ascii="Arial" w:hAnsi="Arial"/>
                <w:sz w:val="18"/>
                <w:lang w:eastAsia="zh-CN"/>
              </w:rPr>
              <w:tab/>
            </w:r>
            <w:r w:rsidRPr="00565AE7">
              <w:rPr>
                <w:rFonts w:ascii="Arial" w:hAnsi="Arial"/>
                <w:sz w:val="18"/>
              </w:rPr>
              <w:t>The UE is only required to be tested in one of the supported test configurations.</w:t>
            </w:r>
          </w:p>
        </w:tc>
      </w:tr>
    </w:tbl>
    <w:p w:rsidR="00D60936" w:rsidRPr="00565AE7" w:rsidRDefault="00D60936" w:rsidP="00D60936"/>
    <w:p w:rsidR="00D60936" w:rsidRPr="00565AE7" w:rsidRDefault="00D60936" w:rsidP="00D60936">
      <w:pPr>
        <w:keepNext/>
        <w:keepLines/>
        <w:spacing w:before="60"/>
        <w:jc w:val="center"/>
        <w:rPr>
          <w:rFonts w:ascii="Arial" w:hAnsi="Arial"/>
          <w:b/>
        </w:rPr>
      </w:pPr>
      <w:r w:rsidRPr="00565AE7">
        <w:rPr>
          <w:rFonts w:ascii="Arial" w:hAnsi="Arial" w:cs="v4.2.0"/>
          <w:b/>
        </w:rPr>
        <w:t>Table A.7.1.1.1.2-2: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60936" w:rsidRPr="00565AE7" w:rsidTr="002B1DAA">
        <w:trPr>
          <w:cantSplit/>
        </w:trPr>
        <w:tc>
          <w:tcPr>
            <w:tcW w:w="2802" w:type="dxa"/>
            <w:gridSpan w:val="2"/>
          </w:tcPr>
          <w:p w:rsidR="00D60936" w:rsidRPr="00565AE7" w:rsidRDefault="00D60936" w:rsidP="002B1DAA">
            <w:pPr>
              <w:keepNext/>
              <w:keepLines/>
              <w:spacing w:after="0"/>
              <w:jc w:val="center"/>
              <w:rPr>
                <w:rFonts w:ascii="Arial" w:hAnsi="Arial" w:cs="Arial"/>
                <w:b/>
                <w:sz w:val="18"/>
              </w:rPr>
            </w:pPr>
            <w:r w:rsidRPr="00565AE7">
              <w:rPr>
                <w:rFonts w:ascii="Arial" w:hAnsi="Arial" w:cs="Arial"/>
                <w:b/>
                <w:sz w:val="18"/>
              </w:rPr>
              <w:t>Parameter</w:t>
            </w:r>
          </w:p>
        </w:tc>
        <w:tc>
          <w:tcPr>
            <w:tcW w:w="708" w:type="dxa"/>
          </w:tcPr>
          <w:p w:rsidR="00D60936" w:rsidRPr="00565AE7" w:rsidRDefault="00D60936" w:rsidP="002B1DAA">
            <w:pPr>
              <w:keepNext/>
              <w:keepLines/>
              <w:spacing w:after="0"/>
              <w:jc w:val="center"/>
              <w:rPr>
                <w:rFonts w:ascii="Arial" w:hAnsi="Arial" w:cs="Arial"/>
                <w:b/>
                <w:sz w:val="18"/>
              </w:rPr>
            </w:pPr>
            <w:r w:rsidRPr="00565AE7">
              <w:rPr>
                <w:rFonts w:ascii="Arial" w:hAnsi="Arial" w:cs="Arial"/>
                <w:b/>
                <w:sz w:val="18"/>
              </w:rPr>
              <w:t>Unit</w:t>
            </w:r>
          </w:p>
        </w:tc>
        <w:tc>
          <w:tcPr>
            <w:tcW w:w="1418" w:type="dxa"/>
          </w:tcPr>
          <w:p w:rsidR="00D60936" w:rsidRPr="00565AE7" w:rsidRDefault="00D60936" w:rsidP="002B1DAA">
            <w:pPr>
              <w:keepNext/>
              <w:keepLines/>
              <w:spacing w:after="0"/>
              <w:jc w:val="center"/>
              <w:rPr>
                <w:rFonts w:ascii="Arial" w:hAnsi="Arial" w:cs="Arial"/>
                <w:b/>
                <w:sz w:val="18"/>
                <w:lang w:eastAsia="zh-CN"/>
              </w:rPr>
            </w:pPr>
            <w:r w:rsidRPr="00565AE7">
              <w:rPr>
                <w:rFonts w:ascii="Arial" w:hAnsi="Arial" w:cs="Arial"/>
                <w:b/>
                <w:sz w:val="18"/>
                <w:lang w:eastAsia="zh-CN"/>
              </w:rPr>
              <w:t>Test configuration</w:t>
            </w:r>
          </w:p>
        </w:tc>
        <w:tc>
          <w:tcPr>
            <w:tcW w:w="1134" w:type="dxa"/>
          </w:tcPr>
          <w:p w:rsidR="00D60936" w:rsidRPr="00565AE7" w:rsidRDefault="00D60936" w:rsidP="002B1DAA">
            <w:pPr>
              <w:keepNext/>
              <w:keepLines/>
              <w:spacing w:after="0"/>
              <w:jc w:val="center"/>
              <w:rPr>
                <w:rFonts w:ascii="Arial" w:hAnsi="Arial" w:cs="Arial"/>
                <w:b/>
                <w:sz w:val="18"/>
              </w:rPr>
            </w:pPr>
            <w:r w:rsidRPr="00565AE7">
              <w:rPr>
                <w:rFonts w:ascii="Arial" w:hAnsi="Arial" w:cs="Arial"/>
                <w:b/>
                <w:sz w:val="18"/>
              </w:rPr>
              <w:t>Value</w:t>
            </w:r>
          </w:p>
        </w:tc>
        <w:tc>
          <w:tcPr>
            <w:tcW w:w="3544" w:type="dxa"/>
          </w:tcPr>
          <w:p w:rsidR="00D60936" w:rsidRPr="00565AE7" w:rsidRDefault="00D60936" w:rsidP="002B1DAA">
            <w:pPr>
              <w:keepNext/>
              <w:keepLines/>
              <w:spacing w:after="0"/>
              <w:jc w:val="center"/>
              <w:rPr>
                <w:rFonts w:ascii="Arial" w:hAnsi="Arial" w:cs="Arial"/>
                <w:b/>
                <w:sz w:val="18"/>
              </w:rPr>
            </w:pPr>
            <w:r w:rsidRPr="00565AE7">
              <w:rPr>
                <w:rFonts w:ascii="Arial" w:hAnsi="Arial" w:cs="Arial"/>
                <w:b/>
                <w:sz w:val="18"/>
              </w:rPr>
              <w:t>Comment</w:t>
            </w:r>
          </w:p>
        </w:tc>
      </w:tr>
      <w:tr w:rsidR="00D60936" w:rsidRPr="00565AE7" w:rsidTr="002B1DAA">
        <w:trPr>
          <w:cantSplit/>
        </w:trPr>
        <w:tc>
          <w:tcPr>
            <w:tcW w:w="1008" w:type="dxa"/>
            <w:vMerge w:val="restart"/>
          </w:tcPr>
          <w:p w:rsidR="00D60936" w:rsidRPr="00565AE7" w:rsidRDefault="00D60936" w:rsidP="002B1DAA">
            <w:pPr>
              <w:keepNext/>
              <w:keepLines/>
              <w:spacing w:after="0"/>
              <w:rPr>
                <w:rFonts w:ascii="Arial" w:hAnsi="Arial" w:cs="Arial"/>
                <w:sz w:val="18"/>
              </w:rPr>
            </w:pPr>
            <w:r w:rsidRPr="00565AE7">
              <w:rPr>
                <w:rFonts w:ascii="Arial" w:hAnsi="Arial" w:cs="Arial"/>
                <w:sz w:val="18"/>
              </w:rPr>
              <w:t>Initial condition</w:t>
            </w:r>
          </w:p>
        </w:tc>
        <w:tc>
          <w:tcPr>
            <w:tcW w:w="1794"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Active cell</w:t>
            </w:r>
          </w:p>
        </w:tc>
        <w:tc>
          <w:tcPr>
            <w:tcW w:w="708" w:type="dxa"/>
          </w:tcPr>
          <w:p w:rsidR="00D60936" w:rsidRPr="00565AE7" w:rsidRDefault="00D60936" w:rsidP="002B1DAA">
            <w:pPr>
              <w:keepNext/>
              <w:keepLines/>
              <w:spacing w:after="0"/>
              <w:jc w:val="center"/>
              <w:rPr>
                <w:rFonts w:ascii="Arial" w:hAnsi="Arial" w:cs="Arial"/>
                <w:sz w:val="18"/>
              </w:rPr>
            </w:pPr>
          </w:p>
        </w:tc>
        <w:tc>
          <w:tcPr>
            <w:tcW w:w="1418"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Cell1</w:t>
            </w:r>
          </w:p>
        </w:tc>
        <w:tc>
          <w:tcPr>
            <w:tcW w:w="3544" w:type="dxa"/>
          </w:tcPr>
          <w:p w:rsidR="00D60936" w:rsidRPr="00565AE7" w:rsidRDefault="00D60936" w:rsidP="002B1DAA">
            <w:pPr>
              <w:keepNext/>
              <w:keepLines/>
              <w:spacing w:after="0"/>
              <w:jc w:val="center"/>
              <w:rPr>
                <w:rFonts w:ascii="Arial" w:hAnsi="Arial" w:cs="Arial"/>
                <w:sz w:val="18"/>
              </w:rPr>
            </w:pPr>
          </w:p>
        </w:tc>
      </w:tr>
      <w:tr w:rsidR="00D60936" w:rsidRPr="00565AE7" w:rsidTr="002B1DAA">
        <w:trPr>
          <w:cantSplit/>
          <w:trHeight w:val="463"/>
        </w:trPr>
        <w:tc>
          <w:tcPr>
            <w:tcW w:w="1008" w:type="dxa"/>
            <w:vMerge/>
          </w:tcPr>
          <w:p w:rsidR="00D60936" w:rsidRPr="00565AE7" w:rsidRDefault="00D60936" w:rsidP="002B1DAA">
            <w:pPr>
              <w:keepNext/>
              <w:keepLines/>
              <w:spacing w:after="0"/>
              <w:rPr>
                <w:rFonts w:ascii="Arial" w:hAnsi="Arial" w:cs="Arial"/>
                <w:sz w:val="18"/>
              </w:rPr>
            </w:pPr>
          </w:p>
        </w:tc>
        <w:tc>
          <w:tcPr>
            <w:tcW w:w="1794"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Neighbour cells</w:t>
            </w:r>
          </w:p>
        </w:tc>
        <w:tc>
          <w:tcPr>
            <w:tcW w:w="708" w:type="dxa"/>
          </w:tcPr>
          <w:p w:rsidR="00D60936" w:rsidRPr="00565AE7" w:rsidRDefault="00D60936" w:rsidP="002B1DAA">
            <w:pPr>
              <w:keepNext/>
              <w:keepLines/>
              <w:spacing w:after="0"/>
              <w:jc w:val="center"/>
              <w:rPr>
                <w:rFonts w:ascii="Arial" w:hAnsi="Arial" w:cs="Arial"/>
                <w:sz w:val="18"/>
              </w:rPr>
            </w:pPr>
          </w:p>
        </w:tc>
        <w:tc>
          <w:tcPr>
            <w:tcW w:w="1418"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 xml:space="preserve">Cell2 </w:t>
            </w:r>
          </w:p>
        </w:tc>
        <w:tc>
          <w:tcPr>
            <w:tcW w:w="3544" w:type="dxa"/>
            <w:tcBorders>
              <w:bottom w:val="single" w:sz="4" w:space="0" w:color="auto"/>
            </w:tcBorders>
          </w:tcPr>
          <w:p w:rsidR="00D60936" w:rsidRPr="00565AE7" w:rsidRDefault="00D60936" w:rsidP="002B1DAA">
            <w:pPr>
              <w:keepNext/>
              <w:keepLines/>
              <w:spacing w:after="0"/>
              <w:jc w:val="center"/>
              <w:rPr>
                <w:rFonts w:ascii="Arial" w:hAnsi="Arial" w:cs="Arial"/>
                <w:sz w:val="18"/>
              </w:rPr>
            </w:pPr>
          </w:p>
        </w:tc>
      </w:tr>
      <w:tr w:rsidR="00D60936" w:rsidRPr="00565AE7" w:rsidTr="002B1DAA">
        <w:trPr>
          <w:cantSplit/>
          <w:trHeight w:val="237"/>
        </w:trPr>
        <w:tc>
          <w:tcPr>
            <w:tcW w:w="1008" w:type="dxa"/>
            <w:vMerge w:val="restart"/>
          </w:tcPr>
          <w:p w:rsidR="00D60936" w:rsidRPr="00565AE7" w:rsidRDefault="00D60936" w:rsidP="002B1DAA">
            <w:pPr>
              <w:keepNext/>
              <w:keepLines/>
              <w:spacing w:after="0"/>
              <w:rPr>
                <w:rFonts w:ascii="Arial" w:hAnsi="Arial" w:cs="Arial"/>
                <w:sz w:val="18"/>
              </w:rPr>
            </w:pPr>
            <w:r w:rsidRPr="00565AE7">
              <w:rPr>
                <w:rFonts w:ascii="Arial" w:hAnsi="Arial" w:cs="Arial"/>
                <w:sz w:val="18"/>
              </w:rPr>
              <w:t>T2 end condition</w:t>
            </w:r>
          </w:p>
        </w:tc>
        <w:tc>
          <w:tcPr>
            <w:tcW w:w="1794"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Active cell</w:t>
            </w:r>
          </w:p>
        </w:tc>
        <w:tc>
          <w:tcPr>
            <w:tcW w:w="708" w:type="dxa"/>
          </w:tcPr>
          <w:p w:rsidR="00D60936" w:rsidRPr="00565AE7" w:rsidRDefault="00D60936" w:rsidP="002B1DAA">
            <w:pPr>
              <w:keepNext/>
              <w:keepLines/>
              <w:spacing w:after="0"/>
              <w:jc w:val="center"/>
              <w:rPr>
                <w:rFonts w:ascii="Arial" w:hAnsi="Arial" w:cs="Arial"/>
                <w:sz w:val="18"/>
              </w:rPr>
            </w:pPr>
          </w:p>
        </w:tc>
        <w:tc>
          <w:tcPr>
            <w:tcW w:w="1418"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Cell</w:t>
            </w:r>
            <w:r w:rsidRPr="00565AE7">
              <w:rPr>
                <w:rFonts w:ascii="Arial" w:hAnsi="Arial" w:cs="Arial"/>
                <w:sz w:val="18"/>
                <w:lang w:eastAsia="zh-CN"/>
              </w:rPr>
              <w:t>2</w:t>
            </w:r>
          </w:p>
        </w:tc>
        <w:tc>
          <w:tcPr>
            <w:tcW w:w="3544" w:type="dxa"/>
            <w:tcBorders>
              <w:bottom w:val="single" w:sz="4" w:space="0" w:color="auto"/>
            </w:tcBorders>
          </w:tcPr>
          <w:p w:rsidR="00D60936" w:rsidRPr="00565AE7" w:rsidRDefault="00D60936" w:rsidP="002B1DAA">
            <w:pPr>
              <w:keepNext/>
              <w:keepLines/>
              <w:spacing w:after="0"/>
              <w:jc w:val="center"/>
              <w:rPr>
                <w:rFonts w:ascii="Arial" w:hAnsi="Arial" w:cs="Arial"/>
                <w:sz w:val="18"/>
              </w:rPr>
            </w:pPr>
          </w:p>
        </w:tc>
      </w:tr>
      <w:tr w:rsidR="00D60936" w:rsidRPr="00565AE7" w:rsidTr="002B1DAA">
        <w:trPr>
          <w:cantSplit/>
          <w:trHeight w:val="283"/>
        </w:trPr>
        <w:tc>
          <w:tcPr>
            <w:tcW w:w="1008" w:type="dxa"/>
            <w:vMerge/>
          </w:tcPr>
          <w:p w:rsidR="00D60936" w:rsidRPr="00565AE7" w:rsidRDefault="00D60936" w:rsidP="002B1DAA">
            <w:pPr>
              <w:keepNext/>
              <w:keepLines/>
              <w:spacing w:after="0"/>
              <w:rPr>
                <w:rFonts w:ascii="Arial" w:hAnsi="Arial" w:cs="Arial"/>
                <w:sz w:val="18"/>
              </w:rPr>
            </w:pPr>
          </w:p>
        </w:tc>
        <w:tc>
          <w:tcPr>
            <w:tcW w:w="1794"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Neighbour cells</w:t>
            </w:r>
          </w:p>
        </w:tc>
        <w:tc>
          <w:tcPr>
            <w:tcW w:w="708" w:type="dxa"/>
          </w:tcPr>
          <w:p w:rsidR="00D60936" w:rsidRPr="00565AE7" w:rsidRDefault="00D60936" w:rsidP="002B1DAA">
            <w:pPr>
              <w:keepNext/>
              <w:keepLines/>
              <w:spacing w:after="0"/>
              <w:jc w:val="center"/>
              <w:rPr>
                <w:rFonts w:ascii="Arial" w:hAnsi="Arial" w:cs="Arial"/>
                <w:sz w:val="18"/>
              </w:rPr>
            </w:pPr>
          </w:p>
        </w:tc>
        <w:tc>
          <w:tcPr>
            <w:tcW w:w="1418"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Cell</w:t>
            </w:r>
            <w:r w:rsidRPr="00565AE7">
              <w:rPr>
                <w:rFonts w:ascii="Arial" w:hAnsi="Arial" w:cs="Arial"/>
                <w:sz w:val="18"/>
                <w:lang w:eastAsia="zh-CN"/>
              </w:rPr>
              <w:t>1</w:t>
            </w:r>
          </w:p>
        </w:tc>
        <w:tc>
          <w:tcPr>
            <w:tcW w:w="3544" w:type="dxa"/>
            <w:tcBorders>
              <w:bottom w:val="single" w:sz="4" w:space="0" w:color="auto"/>
            </w:tcBorders>
          </w:tcPr>
          <w:p w:rsidR="00D60936" w:rsidRPr="00565AE7" w:rsidRDefault="00D60936" w:rsidP="002B1DAA">
            <w:pPr>
              <w:keepNext/>
              <w:keepLines/>
              <w:spacing w:after="0"/>
              <w:jc w:val="center"/>
              <w:rPr>
                <w:rFonts w:ascii="Arial" w:hAnsi="Arial" w:cs="Arial"/>
                <w:sz w:val="18"/>
              </w:rPr>
            </w:pPr>
          </w:p>
        </w:tc>
      </w:tr>
      <w:tr w:rsidR="00D60936" w:rsidRPr="00565AE7" w:rsidTr="002B1DAA">
        <w:trPr>
          <w:cantSplit/>
        </w:trPr>
        <w:tc>
          <w:tcPr>
            <w:tcW w:w="1008"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Final condition</w:t>
            </w:r>
          </w:p>
        </w:tc>
        <w:tc>
          <w:tcPr>
            <w:tcW w:w="1794"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 xml:space="preserve">Visited cell </w:t>
            </w:r>
          </w:p>
        </w:tc>
        <w:tc>
          <w:tcPr>
            <w:tcW w:w="708" w:type="dxa"/>
          </w:tcPr>
          <w:p w:rsidR="00D60936" w:rsidRPr="00565AE7" w:rsidRDefault="00D60936" w:rsidP="002B1DAA">
            <w:pPr>
              <w:keepNext/>
              <w:keepLines/>
              <w:spacing w:after="0"/>
              <w:jc w:val="center"/>
              <w:rPr>
                <w:rFonts w:ascii="Arial" w:hAnsi="Arial" w:cs="Arial"/>
                <w:sz w:val="18"/>
              </w:rPr>
            </w:pPr>
          </w:p>
        </w:tc>
        <w:tc>
          <w:tcPr>
            <w:tcW w:w="1418"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Cell1</w:t>
            </w:r>
          </w:p>
        </w:tc>
        <w:tc>
          <w:tcPr>
            <w:tcW w:w="3544" w:type="dxa"/>
          </w:tcPr>
          <w:p w:rsidR="00D60936" w:rsidRPr="00565AE7" w:rsidRDefault="00D60936" w:rsidP="002B1DAA">
            <w:pPr>
              <w:keepNext/>
              <w:keepLines/>
              <w:spacing w:after="0"/>
              <w:jc w:val="center"/>
              <w:rPr>
                <w:rFonts w:ascii="Arial" w:hAnsi="Arial" w:cs="Arial"/>
                <w:sz w:val="18"/>
              </w:rPr>
            </w:pPr>
          </w:p>
        </w:tc>
      </w:tr>
      <w:tr w:rsidR="00D60936" w:rsidRPr="00565AE7" w:rsidTr="002B1DAA">
        <w:trPr>
          <w:cantSplit/>
        </w:trPr>
        <w:tc>
          <w:tcPr>
            <w:tcW w:w="2802" w:type="dxa"/>
            <w:gridSpan w:val="2"/>
          </w:tcPr>
          <w:p w:rsidR="00D60936" w:rsidRPr="00565AE7" w:rsidRDefault="00D60936" w:rsidP="002B1DAA">
            <w:pPr>
              <w:keepNext/>
              <w:keepLines/>
              <w:spacing w:after="0"/>
              <w:rPr>
                <w:rFonts w:ascii="Arial" w:hAnsi="Arial" w:cs="Arial"/>
                <w:sz w:val="18"/>
                <w:lang w:val="it-IT"/>
              </w:rPr>
            </w:pPr>
            <w:r w:rsidRPr="00565AE7">
              <w:rPr>
                <w:rFonts w:ascii="Arial" w:hAnsi="Arial" w:cs="v4.2.0"/>
                <w:bCs/>
                <w:sz w:val="18"/>
                <w:lang w:val="it-IT"/>
              </w:rPr>
              <w:t>RF Channel Number</w:t>
            </w:r>
          </w:p>
        </w:tc>
        <w:tc>
          <w:tcPr>
            <w:tcW w:w="708" w:type="dxa"/>
          </w:tcPr>
          <w:p w:rsidR="00D60936" w:rsidRPr="00565AE7" w:rsidRDefault="00D60936" w:rsidP="002B1DAA">
            <w:pPr>
              <w:keepNext/>
              <w:keepLines/>
              <w:spacing w:after="0"/>
              <w:jc w:val="center"/>
              <w:rPr>
                <w:rFonts w:ascii="Arial" w:hAnsi="Arial" w:cs="Arial"/>
                <w:sz w:val="18"/>
                <w:lang w:val="it-IT"/>
              </w:rPr>
            </w:pPr>
          </w:p>
        </w:tc>
        <w:tc>
          <w:tcPr>
            <w:tcW w:w="1418" w:type="dxa"/>
          </w:tcPr>
          <w:p w:rsidR="00D60936" w:rsidRPr="00565AE7" w:rsidRDefault="00D60936" w:rsidP="002B1DAA">
            <w:pPr>
              <w:keepNext/>
              <w:keepLines/>
              <w:spacing w:after="0"/>
              <w:jc w:val="center"/>
              <w:rPr>
                <w:rFonts w:ascii="Arial" w:hAnsi="Arial" w:cs="v4.2.0"/>
                <w:bCs/>
                <w:sz w:val="18"/>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r w:rsidRPr="00565AE7">
              <w:rPr>
                <w:rFonts w:ascii="Arial" w:hAnsi="Arial" w:cs="v4.2.0"/>
                <w:bCs/>
                <w:sz w:val="18"/>
              </w:rPr>
              <w:t>1</w:t>
            </w:r>
          </w:p>
        </w:tc>
        <w:tc>
          <w:tcPr>
            <w:tcW w:w="3544" w:type="dxa"/>
          </w:tcPr>
          <w:p w:rsidR="00D60936" w:rsidRPr="00565AE7" w:rsidRDefault="00D60936" w:rsidP="002B1DAA">
            <w:pPr>
              <w:keepNext/>
              <w:keepLines/>
              <w:spacing w:after="0"/>
              <w:jc w:val="center"/>
              <w:rPr>
                <w:rFonts w:ascii="Arial" w:hAnsi="Arial" w:cs="Arial"/>
                <w:sz w:val="18"/>
              </w:rPr>
            </w:pPr>
          </w:p>
        </w:tc>
      </w:tr>
      <w:tr w:rsidR="00D60936" w:rsidRPr="00565AE7" w:rsidTr="002B1DAA">
        <w:trPr>
          <w:cantSplit/>
        </w:trPr>
        <w:tc>
          <w:tcPr>
            <w:tcW w:w="2802" w:type="dxa"/>
            <w:gridSpan w:val="2"/>
          </w:tcPr>
          <w:p w:rsidR="00D60936" w:rsidRPr="00565AE7" w:rsidRDefault="00D60936" w:rsidP="002B1DAA">
            <w:pPr>
              <w:keepNext/>
              <w:keepLines/>
              <w:spacing w:after="0"/>
              <w:rPr>
                <w:rFonts w:ascii="Arial" w:hAnsi="Arial" w:cs="Arial"/>
                <w:sz w:val="18"/>
              </w:rPr>
            </w:pPr>
            <w:r w:rsidRPr="00565AE7">
              <w:rPr>
                <w:rFonts w:ascii="Arial" w:hAnsi="Arial" w:cs="Arial"/>
                <w:sz w:val="18"/>
              </w:rPr>
              <w:t>Time offset between cells</w:t>
            </w:r>
          </w:p>
        </w:tc>
        <w:tc>
          <w:tcPr>
            <w:tcW w:w="708" w:type="dxa"/>
          </w:tcPr>
          <w:p w:rsidR="00D60936" w:rsidRPr="00565AE7" w:rsidRDefault="00D60936" w:rsidP="002B1DAA">
            <w:pPr>
              <w:keepNext/>
              <w:keepLines/>
              <w:spacing w:after="0"/>
              <w:jc w:val="center"/>
              <w:rPr>
                <w:rFonts w:ascii="Arial" w:hAnsi="Arial" w:cs="Arial"/>
                <w:sz w:val="18"/>
              </w:rPr>
            </w:pPr>
          </w:p>
        </w:tc>
        <w:tc>
          <w:tcPr>
            <w:tcW w:w="1418" w:type="dxa"/>
          </w:tcPr>
          <w:p w:rsidR="00D60936" w:rsidRPr="00565AE7" w:rsidRDefault="00D60936" w:rsidP="002B1DAA">
            <w:pPr>
              <w:keepNext/>
              <w:keepLines/>
              <w:spacing w:after="0"/>
              <w:jc w:val="center"/>
              <w:rPr>
                <w:rFonts w:ascii="Arial" w:hAnsi="Arial" w:cs="v4.2.0"/>
                <w:sz w:val="18"/>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 xml:space="preserve">3 </w:t>
            </w:r>
            <w:r w:rsidRPr="00565AE7">
              <w:rPr>
                <w:rFonts w:ascii="Arial" w:hAnsi="Arial" w:cs="v4.2.0"/>
                <w:sz w:val="18"/>
              </w:rPr>
              <w:sym w:font="Symbol" w:char="F06D"/>
            </w:r>
            <w:r w:rsidRPr="00565AE7">
              <w:rPr>
                <w:rFonts w:ascii="Arial" w:hAnsi="Arial" w:cs="v4.2.0"/>
                <w:sz w:val="18"/>
              </w:rPr>
              <w:t>s</w:t>
            </w:r>
          </w:p>
        </w:tc>
        <w:tc>
          <w:tcPr>
            <w:tcW w:w="3544"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Synchronous cells</w:t>
            </w:r>
          </w:p>
        </w:tc>
      </w:tr>
      <w:tr w:rsidR="00D60936" w:rsidRPr="00565AE7" w:rsidTr="002B1DAA">
        <w:trPr>
          <w:cantSplit/>
        </w:trPr>
        <w:tc>
          <w:tcPr>
            <w:tcW w:w="2802" w:type="dxa"/>
            <w:gridSpan w:val="2"/>
          </w:tcPr>
          <w:p w:rsidR="00D60936" w:rsidRPr="00565AE7" w:rsidRDefault="00D60936" w:rsidP="002B1DAA">
            <w:pPr>
              <w:keepNext/>
              <w:keepLines/>
              <w:spacing w:after="0"/>
              <w:rPr>
                <w:rFonts w:ascii="Arial" w:hAnsi="Arial" w:cs="Arial"/>
                <w:sz w:val="18"/>
              </w:rPr>
            </w:pPr>
            <w:r w:rsidRPr="00565AE7">
              <w:rPr>
                <w:rFonts w:ascii="Arial" w:hAnsi="Arial" w:cs="Arial"/>
                <w:sz w:val="18"/>
              </w:rPr>
              <w:t>Access Barring Information</w:t>
            </w:r>
          </w:p>
        </w:tc>
        <w:tc>
          <w:tcPr>
            <w:tcW w:w="708"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w:t>
            </w:r>
          </w:p>
        </w:tc>
        <w:tc>
          <w:tcPr>
            <w:tcW w:w="1418" w:type="dxa"/>
          </w:tcPr>
          <w:p w:rsidR="00D60936" w:rsidRPr="00565AE7" w:rsidRDefault="00D60936" w:rsidP="002B1DAA">
            <w:pPr>
              <w:keepNext/>
              <w:keepLines/>
              <w:spacing w:after="0"/>
              <w:jc w:val="center"/>
              <w:rPr>
                <w:rFonts w:ascii="Arial" w:hAnsi="Arial" w:cs="v4.2.0"/>
                <w:sz w:val="18"/>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Not Sent</w:t>
            </w:r>
          </w:p>
        </w:tc>
        <w:tc>
          <w:tcPr>
            <w:tcW w:w="3544"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No additional delays in random access procedure.</w:t>
            </w:r>
          </w:p>
        </w:tc>
      </w:tr>
      <w:tr w:rsidR="00D60936" w:rsidRPr="00565AE7" w:rsidTr="002B1DAA">
        <w:trPr>
          <w:cantSplit/>
        </w:trPr>
        <w:tc>
          <w:tcPr>
            <w:tcW w:w="2802" w:type="dxa"/>
            <w:gridSpan w:val="2"/>
            <w:vMerge w:val="restart"/>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SSB configuration</w:t>
            </w:r>
          </w:p>
        </w:tc>
        <w:tc>
          <w:tcPr>
            <w:tcW w:w="708" w:type="dxa"/>
            <w:vMerge w:val="restart"/>
          </w:tcPr>
          <w:p w:rsidR="00D60936" w:rsidRPr="00565AE7" w:rsidRDefault="00D60936" w:rsidP="002B1DAA">
            <w:pPr>
              <w:keepNext/>
              <w:keepLines/>
              <w:spacing w:after="0"/>
              <w:jc w:val="center"/>
              <w:rPr>
                <w:rFonts w:ascii="Arial" w:hAnsi="Arial" w:cs="v4.2.0"/>
                <w:sz w:val="18"/>
              </w:rPr>
            </w:pP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1134" w:type="dxa"/>
          </w:tcPr>
          <w:p w:rsidR="00D60936" w:rsidRPr="00565AE7" w:rsidRDefault="00D60936" w:rsidP="002B1DAA">
            <w:pPr>
              <w:keepNext/>
              <w:keepLines/>
              <w:spacing w:after="0"/>
              <w:jc w:val="center"/>
              <w:rPr>
                <w:rFonts w:ascii="Arial" w:hAnsi="Arial" w:cs="v4.2.0"/>
                <w:sz w:val="18"/>
              </w:rPr>
            </w:pPr>
            <w:r w:rsidRPr="00565AE7">
              <w:rPr>
                <w:rFonts w:ascii="Arial" w:hAnsi="Arial" w:cs="v4.2.0"/>
                <w:bCs/>
                <w:sz w:val="18"/>
                <w:lang w:eastAsia="zh-CN"/>
              </w:rPr>
              <w:t>SSB.1 FR2</w:t>
            </w:r>
          </w:p>
        </w:tc>
        <w:tc>
          <w:tcPr>
            <w:tcW w:w="3544" w:type="dxa"/>
          </w:tcPr>
          <w:p w:rsidR="00D60936" w:rsidRPr="00565AE7" w:rsidRDefault="00D60936" w:rsidP="002B1DAA">
            <w:pPr>
              <w:keepNext/>
              <w:keepLines/>
              <w:spacing w:after="0"/>
              <w:jc w:val="center"/>
              <w:rPr>
                <w:rFonts w:ascii="Arial" w:hAnsi="Arial" w:cs="v4.2.0"/>
                <w:sz w:val="18"/>
              </w:rPr>
            </w:pPr>
          </w:p>
        </w:tc>
      </w:tr>
      <w:tr w:rsidR="00D60936" w:rsidRPr="00565AE7" w:rsidTr="002B1DAA">
        <w:trPr>
          <w:cantSplit/>
        </w:trPr>
        <w:tc>
          <w:tcPr>
            <w:tcW w:w="2802" w:type="dxa"/>
            <w:gridSpan w:val="2"/>
            <w:vMerge/>
          </w:tcPr>
          <w:p w:rsidR="00D60936" w:rsidRPr="00565AE7" w:rsidRDefault="00D60936" w:rsidP="002B1DAA">
            <w:pPr>
              <w:keepNext/>
              <w:keepLines/>
              <w:spacing w:after="0"/>
              <w:rPr>
                <w:rFonts w:ascii="Arial" w:hAnsi="Arial" w:cs="Arial"/>
                <w:sz w:val="18"/>
                <w:lang w:eastAsia="zh-CN"/>
              </w:rPr>
            </w:pPr>
          </w:p>
        </w:tc>
        <w:tc>
          <w:tcPr>
            <w:tcW w:w="708" w:type="dxa"/>
            <w:vMerge/>
          </w:tcPr>
          <w:p w:rsidR="00D60936" w:rsidRPr="00565AE7" w:rsidRDefault="00D60936" w:rsidP="002B1DAA">
            <w:pPr>
              <w:keepNext/>
              <w:keepLines/>
              <w:spacing w:after="0"/>
              <w:jc w:val="center"/>
              <w:rPr>
                <w:rFonts w:ascii="Arial" w:hAnsi="Arial" w:cs="v4.2.0"/>
                <w:sz w:val="18"/>
              </w:rPr>
            </w:pP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2</w:t>
            </w:r>
          </w:p>
        </w:tc>
        <w:tc>
          <w:tcPr>
            <w:tcW w:w="1134" w:type="dxa"/>
          </w:tcPr>
          <w:p w:rsidR="00D60936" w:rsidRPr="00565AE7" w:rsidRDefault="00D60936" w:rsidP="002B1DAA">
            <w:pPr>
              <w:keepNext/>
              <w:keepLines/>
              <w:spacing w:after="0"/>
              <w:jc w:val="center"/>
              <w:rPr>
                <w:rFonts w:ascii="Arial" w:hAnsi="Arial" w:cs="v4.2.0"/>
                <w:sz w:val="18"/>
              </w:rPr>
            </w:pPr>
            <w:r w:rsidRPr="00565AE7">
              <w:rPr>
                <w:rFonts w:ascii="Arial" w:hAnsi="Arial" w:cs="v4.2.0"/>
                <w:bCs/>
                <w:sz w:val="18"/>
                <w:lang w:eastAsia="zh-CN"/>
              </w:rPr>
              <w:t>SSB.2 FR2</w:t>
            </w:r>
          </w:p>
        </w:tc>
        <w:tc>
          <w:tcPr>
            <w:tcW w:w="3544" w:type="dxa"/>
          </w:tcPr>
          <w:p w:rsidR="00D60936" w:rsidRPr="00565AE7" w:rsidRDefault="00D60936" w:rsidP="002B1DAA">
            <w:pPr>
              <w:keepNext/>
              <w:keepLines/>
              <w:spacing w:after="0"/>
              <w:jc w:val="center"/>
              <w:rPr>
                <w:rFonts w:ascii="Arial" w:hAnsi="Arial" w:cs="v4.2.0"/>
                <w:sz w:val="18"/>
              </w:rPr>
            </w:pPr>
          </w:p>
        </w:tc>
      </w:tr>
      <w:tr w:rsidR="00D60936" w:rsidRPr="00565AE7" w:rsidTr="002B1DAA">
        <w:trPr>
          <w:cantSplit/>
        </w:trPr>
        <w:tc>
          <w:tcPr>
            <w:tcW w:w="2802" w:type="dxa"/>
            <w:gridSpan w:val="2"/>
          </w:tcPr>
          <w:p w:rsidR="00D60936" w:rsidRPr="00565AE7" w:rsidRDefault="00D60936" w:rsidP="002B1DAA">
            <w:pPr>
              <w:keepNext/>
              <w:keepLines/>
              <w:spacing w:after="0"/>
              <w:rPr>
                <w:rFonts w:ascii="Arial" w:hAnsi="Arial" w:cs="v4.2.0"/>
                <w:sz w:val="18"/>
                <w:lang w:val="it-IT" w:eastAsia="zh-CN"/>
              </w:rPr>
            </w:pPr>
            <w:r w:rsidRPr="00565AE7">
              <w:rPr>
                <w:rFonts w:ascii="Arial" w:hAnsi="Arial" w:cs="v4.2.0"/>
                <w:sz w:val="18"/>
                <w:lang w:val="it-IT" w:eastAsia="zh-CN"/>
              </w:rPr>
              <w:t>SMTC configuration</w:t>
            </w:r>
          </w:p>
        </w:tc>
        <w:tc>
          <w:tcPr>
            <w:tcW w:w="708" w:type="dxa"/>
          </w:tcPr>
          <w:p w:rsidR="00D60936" w:rsidRPr="00565AE7" w:rsidRDefault="00D60936" w:rsidP="002B1DAA">
            <w:pPr>
              <w:keepNext/>
              <w:keepLines/>
              <w:spacing w:after="0"/>
              <w:jc w:val="center"/>
              <w:rPr>
                <w:rFonts w:ascii="Arial" w:hAnsi="Arial" w:cs="Arial"/>
                <w:sz w:val="18"/>
                <w:lang w:val="it-IT" w:eastAsia="zh-CN"/>
              </w:rPr>
            </w:pPr>
          </w:p>
        </w:tc>
        <w:tc>
          <w:tcPr>
            <w:tcW w:w="1418" w:type="dxa"/>
          </w:tcPr>
          <w:p w:rsidR="00D60936" w:rsidRPr="00565AE7" w:rsidRDefault="00D60936" w:rsidP="002B1DAA">
            <w:pPr>
              <w:keepNext/>
              <w:keepLines/>
              <w:spacing w:after="0"/>
              <w:jc w:val="center"/>
              <w:rPr>
                <w:rFonts w:ascii="Arial" w:hAnsi="Arial" w:cs="v4.2.0"/>
                <w:bCs/>
                <w:sz w:val="18"/>
                <w:lang w:eastAsia="zh-CN"/>
              </w:rPr>
            </w:pPr>
            <w:r w:rsidRPr="00565AE7">
              <w:rPr>
                <w:rFonts w:ascii="Arial" w:hAnsi="Arial" w:cs="v4.2.0"/>
                <w:bCs/>
                <w:sz w:val="18"/>
                <w:lang w:eastAsia="zh-CN"/>
              </w:rPr>
              <w:t>1, 2</w:t>
            </w:r>
          </w:p>
        </w:tc>
        <w:tc>
          <w:tcPr>
            <w:tcW w:w="1134" w:type="dxa"/>
          </w:tcPr>
          <w:p w:rsidR="00D60936" w:rsidRPr="00565AE7" w:rsidRDefault="00D60936" w:rsidP="002B1DAA">
            <w:pPr>
              <w:keepNext/>
              <w:keepLines/>
              <w:spacing w:after="0"/>
              <w:jc w:val="center"/>
              <w:rPr>
                <w:rFonts w:ascii="Arial" w:hAnsi="Arial" w:cs="v4.2.0"/>
                <w:bCs/>
                <w:sz w:val="18"/>
                <w:lang w:eastAsia="zh-CN"/>
              </w:rPr>
            </w:pPr>
            <w:r w:rsidRPr="00565AE7">
              <w:rPr>
                <w:rFonts w:ascii="Arial" w:hAnsi="Arial" w:cs="v4.2.0"/>
                <w:bCs/>
                <w:sz w:val="18"/>
                <w:lang w:eastAsia="zh-CN"/>
              </w:rPr>
              <w:t>SMTC pattern 1</w:t>
            </w:r>
          </w:p>
        </w:tc>
        <w:tc>
          <w:tcPr>
            <w:tcW w:w="3544" w:type="dxa"/>
          </w:tcPr>
          <w:p w:rsidR="00D60936" w:rsidRPr="00565AE7" w:rsidRDefault="00D60936" w:rsidP="002B1DAA">
            <w:pPr>
              <w:keepNext/>
              <w:keepLines/>
              <w:spacing w:after="0"/>
              <w:jc w:val="center"/>
              <w:rPr>
                <w:rFonts w:ascii="Arial" w:hAnsi="Arial" w:cs="v4.2.0"/>
                <w:bCs/>
                <w:sz w:val="18"/>
                <w:lang w:eastAsia="zh-CN"/>
              </w:rPr>
            </w:pPr>
          </w:p>
        </w:tc>
      </w:tr>
      <w:tr w:rsidR="00D60936" w:rsidRPr="00565AE7" w:rsidTr="002B1DAA">
        <w:trPr>
          <w:cantSplit/>
        </w:trPr>
        <w:tc>
          <w:tcPr>
            <w:tcW w:w="2802" w:type="dxa"/>
            <w:gridSpan w:val="2"/>
          </w:tcPr>
          <w:p w:rsidR="00D60936" w:rsidRPr="00565AE7" w:rsidRDefault="00D60936" w:rsidP="002B1DAA">
            <w:pPr>
              <w:keepNext/>
              <w:keepLines/>
              <w:spacing w:after="0"/>
              <w:rPr>
                <w:rFonts w:ascii="Arial" w:hAnsi="Arial" w:cs="Arial"/>
                <w:sz w:val="18"/>
              </w:rPr>
            </w:pPr>
            <w:r w:rsidRPr="00565AE7">
              <w:rPr>
                <w:rFonts w:ascii="Arial" w:hAnsi="Arial" w:cs="Arial"/>
                <w:sz w:val="18"/>
              </w:rPr>
              <w:t>DRX cycle length</w:t>
            </w:r>
          </w:p>
        </w:tc>
        <w:tc>
          <w:tcPr>
            <w:tcW w:w="708"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s</w:t>
            </w:r>
          </w:p>
        </w:tc>
        <w:tc>
          <w:tcPr>
            <w:tcW w:w="1418"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1.28</w:t>
            </w:r>
          </w:p>
        </w:tc>
        <w:tc>
          <w:tcPr>
            <w:tcW w:w="3544"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The value shall be used for all cells in the test.</w:t>
            </w:r>
          </w:p>
        </w:tc>
      </w:tr>
      <w:tr w:rsidR="00D60936" w:rsidRPr="00565AE7" w:rsidTr="002B1DAA">
        <w:trPr>
          <w:cantSplit/>
        </w:trPr>
        <w:tc>
          <w:tcPr>
            <w:tcW w:w="2802" w:type="dxa"/>
            <w:gridSpan w:val="2"/>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PRACH configuration index</w:t>
            </w:r>
          </w:p>
        </w:tc>
        <w:tc>
          <w:tcPr>
            <w:tcW w:w="708" w:type="dxa"/>
          </w:tcPr>
          <w:p w:rsidR="00D60936" w:rsidRPr="00565AE7" w:rsidRDefault="00D60936" w:rsidP="002B1DAA">
            <w:pPr>
              <w:keepNext/>
              <w:keepLines/>
              <w:spacing w:after="0"/>
              <w:jc w:val="center"/>
              <w:rPr>
                <w:rFonts w:ascii="Arial" w:hAnsi="Arial" w:cs="Arial"/>
                <w:sz w:val="18"/>
              </w:rPr>
            </w:pPr>
          </w:p>
        </w:tc>
        <w:tc>
          <w:tcPr>
            <w:tcW w:w="1418"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87</w:t>
            </w:r>
          </w:p>
        </w:tc>
        <w:tc>
          <w:tcPr>
            <w:tcW w:w="3544"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The detailed configuration is specified in TS 38.211 clause 6.3.3.2</w:t>
            </w:r>
          </w:p>
        </w:tc>
      </w:tr>
      <w:tr w:rsidR="00D60936" w:rsidRPr="00565AE7" w:rsidTr="002B1DAA">
        <w:trPr>
          <w:cantSplit/>
        </w:trPr>
        <w:tc>
          <w:tcPr>
            <w:tcW w:w="2802" w:type="dxa"/>
            <w:gridSpan w:val="2"/>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rangeToBestCell</w:t>
            </w:r>
          </w:p>
        </w:tc>
        <w:tc>
          <w:tcPr>
            <w:tcW w:w="708" w:type="dxa"/>
          </w:tcPr>
          <w:p w:rsidR="00D60936" w:rsidRPr="00565AE7" w:rsidRDefault="00D60936" w:rsidP="002B1DAA">
            <w:pPr>
              <w:keepNext/>
              <w:keepLines/>
              <w:spacing w:after="0"/>
              <w:jc w:val="center"/>
              <w:rPr>
                <w:rFonts w:ascii="Arial" w:hAnsi="Arial" w:cs="Arial"/>
                <w:sz w:val="18"/>
                <w:lang w:eastAsia="zh-CN"/>
              </w:rPr>
            </w:pPr>
          </w:p>
        </w:tc>
        <w:tc>
          <w:tcPr>
            <w:tcW w:w="1418"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Not configured</w:t>
            </w:r>
          </w:p>
        </w:tc>
        <w:tc>
          <w:tcPr>
            <w:tcW w:w="3544" w:type="dxa"/>
          </w:tcPr>
          <w:p w:rsidR="00D60936" w:rsidRPr="00565AE7" w:rsidRDefault="00D60936" w:rsidP="002B1DAA">
            <w:pPr>
              <w:keepNext/>
              <w:keepLines/>
              <w:spacing w:after="0"/>
              <w:jc w:val="center"/>
              <w:rPr>
                <w:rFonts w:ascii="Arial" w:hAnsi="Arial" w:cs="Arial"/>
                <w:sz w:val="18"/>
              </w:rPr>
            </w:pPr>
          </w:p>
        </w:tc>
      </w:tr>
      <w:tr w:rsidR="00D60936" w:rsidRPr="00565AE7" w:rsidTr="002B1DAA">
        <w:trPr>
          <w:cantSplit/>
        </w:trPr>
        <w:tc>
          <w:tcPr>
            <w:tcW w:w="2802" w:type="dxa"/>
            <w:gridSpan w:val="2"/>
          </w:tcPr>
          <w:p w:rsidR="00D60936" w:rsidRPr="00565AE7" w:rsidRDefault="00D60936" w:rsidP="002B1DAA">
            <w:pPr>
              <w:keepNext/>
              <w:keepLines/>
              <w:spacing w:after="0"/>
              <w:rPr>
                <w:rFonts w:ascii="Arial" w:hAnsi="Arial" w:cs="Arial"/>
                <w:sz w:val="18"/>
              </w:rPr>
            </w:pPr>
            <w:r w:rsidRPr="00565AE7">
              <w:rPr>
                <w:rFonts w:ascii="Arial" w:hAnsi="Arial" w:cs="Arial"/>
                <w:sz w:val="18"/>
                <w:lang w:eastAsia="zh-CN"/>
              </w:rPr>
              <w:t>T1</w:t>
            </w:r>
          </w:p>
        </w:tc>
        <w:tc>
          <w:tcPr>
            <w:tcW w:w="708"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lang w:eastAsia="zh-CN"/>
              </w:rPr>
              <w:t>s</w:t>
            </w:r>
          </w:p>
        </w:tc>
        <w:tc>
          <w:tcPr>
            <w:tcW w:w="1418"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del w:id="8" w:author="Huawei" w:date="2019-03-21T17:11:00Z">
              <w:r w:rsidRPr="00565AE7" w:rsidDel="00D60936">
                <w:rPr>
                  <w:rFonts w:ascii="Arial" w:hAnsi="Arial" w:cs="Arial"/>
                  <w:sz w:val="18"/>
                  <w:lang w:eastAsia="zh-CN"/>
                </w:rPr>
                <w:delText>[</w:delText>
              </w:r>
            </w:del>
            <w:r w:rsidRPr="00565AE7">
              <w:rPr>
                <w:rFonts w:ascii="Arial" w:hAnsi="Arial" w:cs="Arial"/>
                <w:sz w:val="18"/>
                <w:lang w:eastAsia="zh-CN"/>
              </w:rPr>
              <w:t>&gt;7</w:t>
            </w:r>
          </w:p>
        </w:tc>
        <w:tc>
          <w:tcPr>
            <w:tcW w:w="3544"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During T1, Cell 2 shall be powered off, and during the off time the physical cell identity shall be changed, The intention is to ensure that Cell 2 has not been detected by the UE prior to the start of period T2</w:t>
            </w:r>
          </w:p>
        </w:tc>
      </w:tr>
      <w:tr w:rsidR="00D60936" w:rsidRPr="00565AE7" w:rsidTr="002B1DAA">
        <w:trPr>
          <w:cantSplit/>
        </w:trPr>
        <w:tc>
          <w:tcPr>
            <w:tcW w:w="2802" w:type="dxa"/>
            <w:gridSpan w:val="2"/>
          </w:tcPr>
          <w:p w:rsidR="00D60936" w:rsidRPr="00565AE7" w:rsidRDefault="00D60936" w:rsidP="002B1DAA">
            <w:pPr>
              <w:keepNext/>
              <w:keepLines/>
              <w:spacing w:after="0"/>
              <w:rPr>
                <w:rFonts w:ascii="Arial" w:hAnsi="Arial" w:cs="Arial"/>
                <w:sz w:val="18"/>
              </w:rPr>
            </w:pPr>
            <w:r w:rsidRPr="00565AE7">
              <w:rPr>
                <w:rFonts w:ascii="Arial" w:hAnsi="Arial" w:cs="Arial"/>
                <w:sz w:val="18"/>
              </w:rPr>
              <w:t>T</w:t>
            </w:r>
            <w:r w:rsidRPr="00565AE7">
              <w:rPr>
                <w:rFonts w:ascii="Arial" w:hAnsi="Arial" w:cs="Arial"/>
                <w:sz w:val="18"/>
                <w:lang w:eastAsia="zh-CN"/>
              </w:rPr>
              <w:t>2</w:t>
            </w:r>
          </w:p>
        </w:tc>
        <w:tc>
          <w:tcPr>
            <w:tcW w:w="708"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s</w:t>
            </w:r>
          </w:p>
        </w:tc>
        <w:tc>
          <w:tcPr>
            <w:tcW w:w="1418"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del w:id="9" w:author="Huawei" w:date="2019-03-21T17:11:00Z">
              <w:r w:rsidRPr="00565AE7" w:rsidDel="00D60936">
                <w:rPr>
                  <w:rFonts w:ascii="Arial" w:hAnsi="Arial" w:cs="Arial"/>
                  <w:sz w:val="18"/>
                  <w:lang w:eastAsia="zh-CN"/>
                </w:rPr>
                <w:delText>[</w:delText>
              </w:r>
            </w:del>
            <w:r w:rsidRPr="00565AE7">
              <w:rPr>
                <w:rFonts w:ascii="Arial" w:hAnsi="Arial" w:cs="Arial"/>
                <w:sz w:val="18"/>
                <w:lang w:eastAsia="zh-CN"/>
              </w:rPr>
              <w:t>135</w:t>
            </w:r>
          </w:p>
        </w:tc>
        <w:tc>
          <w:tcPr>
            <w:tcW w:w="3544"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T</w:t>
            </w:r>
            <w:r w:rsidRPr="00565AE7">
              <w:rPr>
                <w:rFonts w:ascii="Arial" w:hAnsi="Arial" w:cs="Arial"/>
                <w:sz w:val="18"/>
                <w:lang w:eastAsia="zh-CN"/>
              </w:rPr>
              <w:t>2</w:t>
            </w:r>
            <w:r w:rsidRPr="00565AE7">
              <w:rPr>
                <w:rFonts w:ascii="Arial" w:hAnsi="Arial" w:cs="Arial"/>
                <w:sz w:val="18"/>
              </w:rPr>
              <w:t xml:space="preserve"> needs to be defined so that cell re-selection reaction time is taken into account.</w:t>
            </w:r>
          </w:p>
        </w:tc>
      </w:tr>
      <w:tr w:rsidR="00D60936" w:rsidRPr="00565AE7" w:rsidTr="002B1DAA">
        <w:trPr>
          <w:cantSplit/>
        </w:trPr>
        <w:tc>
          <w:tcPr>
            <w:tcW w:w="2802" w:type="dxa"/>
            <w:gridSpan w:val="2"/>
          </w:tcPr>
          <w:p w:rsidR="00D60936" w:rsidRPr="00565AE7" w:rsidRDefault="00D60936" w:rsidP="002B1DAA">
            <w:pPr>
              <w:keepNext/>
              <w:keepLines/>
              <w:spacing w:after="0"/>
              <w:rPr>
                <w:rFonts w:ascii="Arial" w:hAnsi="Arial" w:cs="Arial"/>
                <w:sz w:val="18"/>
              </w:rPr>
            </w:pPr>
            <w:r w:rsidRPr="00565AE7">
              <w:rPr>
                <w:rFonts w:ascii="Arial" w:hAnsi="Arial" w:cs="Arial"/>
                <w:sz w:val="18"/>
              </w:rPr>
              <w:t>T</w:t>
            </w:r>
            <w:r w:rsidRPr="00565AE7">
              <w:rPr>
                <w:rFonts w:ascii="Arial" w:hAnsi="Arial" w:cs="Arial"/>
                <w:sz w:val="18"/>
                <w:lang w:eastAsia="zh-CN"/>
              </w:rPr>
              <w:t>3</w:t>
            </w:r>
          </w:p>
        </w:tc>
        <w:tc>
          <w:tcPr>
            <w:tcW w:w="708"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s</w:t>
            </w:r>
          </w:p>
        </w:tc>
        <w:tc>
          <w:tcPr>
            <w:tcW w:w="1418"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del w:id="10" w:author="Huawei" w:date="2019-03-21T17:11:00Z">
              <w:r w:rsidRPr="00565AE7" w:rsidDel="00D60936">
                <w:rPr>
                  <w:rFonts w:ascii="Arial" w:hAnsi="Arial" w:cs="Arial"/>
                  <w:sz w:val="18"/>
                </w:rPr>
                <w:delText>[</w:delText>
              </w:r>
            </w:del>
            <w:r w:rsidRPr="00565AE7">
              <w:rPr>
                <w:rFonts w:ascii="Arial" w:hAnsi="Arial" w:cs="Arial"/>
                <w:sz w:val="18"/>
              </w:rPr>
              <w:t>35</w:t>
            </w:r>
          </w:p>
        </w:tc>
        <w:tc>
          <w:tcPr>
            <w:tcW w:w="3544"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T</w:t>
            </w:r>
            <w:r w:rsidRPr="00565AE7">
              <w:rPr>
                <w:rFonts w:ascii="Arial" w:hAnsi="Arial" w:cs="Arial"/>
                <w:sz w:val="18"/>
                <w:lang w:eastAsia="zh-CN"/>
              </w:rPr>
              <w:t>3</w:t>
            </w:r>
            <w:r w:rsidRPr="00565AE7">
              <w:rPr>
                <w:rFonts w:ascii="Arial" w:hAnsi="Arial" w:cs="Arial"/>
                <w:sz w:val="18"/>
              </w:rPr>
              <w:t xml:space="preserve"> needs to be defined so that cell re-selection reaction time is taken into account.</w:t>
            </w:r>
          </w:p>
        </w:tc>
      </w:tr>
    </w:tbl>
    <w:p w:rsidR="00D60936" w:rsidRPr="00565AE7" w:rsidRDefault="00D60936" w:rsidP="00D60936"/>
    <w:p w:rsidR="00D60936" w:rsidRPr="00565AE7" w:rsidRDefault="00D60936" w:rsidP="00D60936">
      <w:pPr>
        <w:keepNext/>
        <w:keepLines/>
        <w:spacing w:before="60"/>
        <w:jc w:val="center"/>
        <w:rPr>
          <w:rFonts w:ascii="Arial" w:hAnsi="Arial"/>
          <w:b/>
        </w:rPr>
      </w:pPr>
      <w:r w:rsidRPr="00565AE7">
        <w:rPr>
          <w:rFonts w:ascii="Arial" w:hAnsi="Arial"/>
          <w:b/>
        </w:rPr>
        <w:lastRenderedPageBreak/>
        <w:t>Table A.7.1.1.1.2-3: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D60936" w:rsidRPr="00565AE7" w:rsidTr="002B1DAA">
        <w:trPr>
          <w:cantSplit/>
          <w:jc w:val="center"/>
        </w:trPr>
        <w:tc>
          <w:tcPr>
            <w:tcW w:w="1951" w:type="dxa"/>
            <w:vMerge w:val="restart"/>
            <w:tcBorders>
              <w:top w:val="single" w:sz="4" w:space="0" w:color="auto"/>
              <w:left w:val="single" w:sz="4" w:space="0" w:color="auto"/>
            </w:tcBorders>
          </w:tcPr>
          <w:p w:rsidR="00D60936" w:rsidRPr="00565AE7" w:rsidRDefault="00D60936" w:rsidP="002B1DAA">
            <w:pPr>
              <w:keepNext/>
              <w:keepLines/>
              <w:spacing w:after="0"/>
              <w:jc w:val="center"/>
              <w:rPr>
                <w:rFonts w:ascii="Arial" w:hAnsi="Arial" w:cs="Arial"/>
                <w:b/>
                <w:sz w:val="18"/>
              </w:rPr>
            </w:pPr>
            <w:r w:rsidRPr="00565AE7">
              <w:rPr>
                <w:rFonts w:ascii="Arial" w:hAnsi="Arial" w:cs="v4.2.0"/>
                <w:b/>
                <w:sz w:val="18"/>
              </w:rPr>
              <w:t>Parameter</w:t>
            </w:r>
          </w:p>
        </w:tc>
        <w:tc>
          <w:tcPr>
            <w:tcW w:w="1794" w:type="dxa"/>
            <w:vMerge w:val="restart"/>
            <w:tcBorders>
              <w:top w:val="single" w:sz="4" w:space="0" w:color="auto"/>
            </w:tcBorders>
          </w:tcPr>
          <w:p w:rsidR="00D60936" w:rsidRPr="00565AE7" w:rsidRDefault="00D60936" w:rsidP="002B1DAA">
            <w:pPr>
              <w:keepNext/>
              <w:keepLines/>
              <w:spacing w:after="0"/>
              <w:jc w:val="center"/>
              <w:rPr>
                <w:rFonts w:ascii="Arial" w:hAnsi="Arial" w:cs="Arial"/>
                <w:b/>
                <w:sz w:val="18"/>
              </w:rPr>
            </w:pPr>
            <w:r w:rsidRPr="00565AE7">
              <w:rPr>
                <w:rFonts w:ascii="Arial" w:hAnsi="Arial" w:cs="v4.2.0"/>
                <w:b/>
                <w:sz w:val="18"/>
              </w:rPr>
              <w:t>Unit</w:t>
            </w:r>
          </w:p>
        </w:tc>
        <w:tc>
          <w:tcPr>
            <w:tcW w:w="1418" w:type="dxa"/>
            <w:vMerge w:val="restart"/>
            <w:tcBorders>
              <w:top w:val="single" w:sz="4" w:space="0" w:color="auto"/>
            </w:tcBorders>
          </w:tcPr>
          <w:p w:rsidR="00D60936" w:rsidRPr="00565AE7" w:rsidRDefault="00D60936" w:rsidP="002B1DAA">
            <w:pPr>
              <w:keepNext/>
              <w:keepLines/>
              <w:spacing w:after="0"/>
              <w:jc w:val="center"/>
              <w:rPr>
                <w:rFonts w:ascii="Arial" w:hAnsi="Arial" w:cs="v4.2.0"/>
                <w:b/>
                <w:sz w:val="18"/>
                <w:lang w:eastAsia="zh-CN"/>
              </w:rPr>
            </w:pPr>
            <w:r w:rsidRPr="00565AE7">
              <w:rPr>
                <w:rFonts w:ascii="Arial" w:hAnsi="Arial" w:cs="v4.2.0"/>
                <w:b/>
                <w:sz w:val="18"/>
                <w:lang w:eastAsia="zh-CN"/>
              </w:rPr>
              <w:t>Test configuration</w:t>
            </w:r>
          </w:p>
        </w:tc>
        <w:tc>
          <w:tcPr>
            <w:tcW w:w="2742" w:type="dxa"/>
            <w:gridSpan w:val="3"/>
            <w:tcBorders>
              <w:top w:val="single" w:sz="4" w:space="0" w:color="auto"/>
            </w:tcBorders>
          </w:tcPr>
          <w:p w:rsidR="00D60936" w:rsidRPr="00565AE7" w:rsidRDefault="00D60936" w:rsidP="002B1DAA">
            <w:pPr>
              <w:keepNext/>
              <w:keepLines/>
              <w:spacing w:after="0"/>
              <w:jc w:val="center"/>
              <w:rPr>
                <w:rFonts w:ascii="Arial" w:hAnsi="Arial" w:cs="Arial"/>
                <w:b/>
                <w:sz w:val="18"/>
              </w:rPr>
            </w:pPr>
            <w:r w:rsidRPr="00565AE7">
              <w:rPr>
                <w:rFonts w:ascii="Arial" w:hAnsi="Arial" w:cs="v4.2.0"/>
                <w:b/>
                <w:sz w:val="18"/>
              </w:rPr>
              <w:t>Cell 1</w:t>
            </w:r>
          </w:p>
        </w:tc>
        <w:tc>
          <w:tcPr>
            <w:tcW w:w="2419" w:type="dxa"/>
            <w:gridSpan w:val="3"/>
            <w:tcBorders>
              <w:top w:val="single" w:sz="4" w:space="0" w:color="auto"/>
              <w:right w:val="single" w:sz="4" w:space="0" w:color="auto"/>
            </w:tcBorders>
          </w:tcPr>
          <w:p w:rsidR="00D60936" w:rsidRPr="00565AE7" w:rsidRDefault="00D60936" w:rsidP="002B1DAA">
            <w:pPr>
              <w:keepNext/>
              <w:keepLines/>
              <w:spacing w:after="0"/>
              <w:jc w:val="center"/>
              <w:rPr>
                <w:rFonts w:ascii="Arial" w:hAnsi="Arial" w:cs="Arial"/>
                <w:b/>
                <w:sz w:val="18"/>
              </w:rPr>
            </w:pPr>
            <w:r w:rsidRPr="00565AE7">
              <w:rPr>
                <w:rFonts w:ascii="Arial" w:hAnsi="Arial" w:cs="v4.2.0"/>
                <w:b/>
                <w:sz w:val="18"/>
              </w:rPr>
              <w:t>Cell 2</w:t>
            </w:r>
          </w:p>
        </w:tc>
      </w:tr>
      <w:tr w:rsidR="00D60936" w:rsidRPr="00565AE7" w:rsidTr="002B1DAA">
        <w:trPr>
          <w:cantSplit/>
          <w:jc w:val="center"/>
        </w:trPr>
        <w:tc>
          <w:tcPr>
            <w:tcW w:w="1951" w:type="dxa"/>
            <w:vMerge/>
            <w:tcBorders>
              <w:left w:val="single" w:sz="4" w:space="0" w:color="auto"/>
              <w:bottom w:val="single" w:sz="4" w:space="0" w:color="auto"/>
            </w:tcBorders>
          </w:tcPr>
          <w:p w:rsidR="00D60936" w:rsidRPr="00565AE7" w:rsidRDefault="00D60936" w:rsidP="002B1DAA">
            <w:pPr>
              <w:keepNext/>
              <w:keepLines/>
              <w:spacing w:after="0"/>
              <w:jc w:val="center"/>
              <w:rPr>
                <w:rFonts w:ascii="Arial" w:hAnsi="Arial" w:cs="Arial"/>
                <w:b/>
                <w:sz w:val="18"/>
              </w:rPr>
            </w:pPr>
          </w:p>
        </w:tc>
        <w:tc>
          <w:tcPr>
            <w:tcW w:w="1794" w:type="dxa"/>
            <w:vMerge/>
            <w:tcBorders>
              <w:bottom w:val="single" w:sz="4" w:space="0" w:color="auto"/>
            </w:tcBorders>
          </w:tcPr>
          <w:p w:rsidR="00D60936" w:rsidRPr="00565AE7" w:rsidRDefault="00D60936" w:rsidP="002B1DAA">
            <w:pPr>
              <w:keepNext/>
              <w:keepLines/>
              <w:spacing w:after="0"/>
              <w:jc w:val="center"/>
              <w:rPr>
                <w:rFonts w:ascii="Arial" w:hAnsi="Arial" w:cs="Arial"/>
                <w:b/>
                <w:sz w:val="18"/>
              </w:rPr>
            </w:pPr>
          </w:p>
        </w:tc>
        <w:tc>
          <w:tcPr>
            <w:tcW w:w="1418" w:type="dxa"/>
            <w:vMerge/>
            <w:tcBorders>
              <w:bottom w:val="single" w:sz="4" w:space="0" w:color="auto"/>
            </w:tcBorders>
          </w:tcPr>
          <w:p w:rsidR="00D60936" w:rsidRPr="00565AE7" w:rsidRDefault="00D60936" w:rsidP="002B1DAA">
            <w:pPr>
              <w:keepNext/>
              <w:keepLines/>
              <w:spacing w:after="0"/>
              <w:jc w:val="center"/>
              <w:rPr>
                <w:rFonts w:ascii="Arial" w:hAnsi="Arial" w:cs="v4.2.0"/>
                <w:b/>
                <w:sz w:val="18"/>
              </w:rPr>
            </w:pPr>
          </w:p>
        </w:tc>
        <w:tc>
          <w:tcPr>
            <w:tcW w:w="992" w:type="dxa"/>
            <w:tcBorders>
              <w:bottom w:val="single" w:sz="4" w:space="0" w:color="auto"/>
            </w:tcBorders>
          </w:tcPr>
          <w:p w:rsidR="00D60936" w:rsidRPr="00565AE7" w:rsidRDefault="00D60936" w:rsidP="002B1DAA">
            <w:pPr>
              <w:keepNext/>
              <w:keepLines/>
              <w:spacing w:after="0"/>
              <w:jc w:val="center"/>
              <w:rPr>
                <w:rFonts w:ascii="Arial" w:hAnsi="Arial" w:cs="Arial"/>
                <w:b/>
                <w:sz w:val="18"/>
              </w:rPr>
            </w:pPr>
            <w:r w:rsidRPr="00565AE7">
              <w:rPr>
                <w:rFonts w:ascii="Arial" w:hAnsi="Arial" w:cs="v4.2.0"/>
                <w:b/>
                <w:sz w:val="18"/>
              </w:rPr>
              <w:t>T1</w:t>
            </w:r>
          </w:p>
        </w:tc>
        <w:tc>
          <w:tcPr>
            <w:tcW w:w="851" w:type="dxa"/>
            <w:tcBorders>
              <w:bottom w:val="single" w:sz="4" w:space="0" w:color="auto"/>
            </w:tcBorders>
          </w:tcPr>
          <w:p w:rsidR="00D60936" w:rsidRPr="00565AE7" w:rsidRDefault="00D60936" w:rsidP="002B1DAA">
            <w:pPr>
              <w:keepNext/>
              <w:keepLines/>
              <w:spacing w:after="0"/>
              <w:jc w:val="center"/>
              <w:rPr>
                <w:rFonts w:ascii="Arial" w:hAnsi="Arial" w:cs="Arial"/>
                <w:b/>
                <w:sz w:val="18"/>
              </w:rPr>
            </w:pPr>
            <w:r w:rsidRPr="00565AE7">
              <w:rPr>
                <w:rFonts w:ascii="Arial" w:hAnsi="Arial" w:cs="v4.2.0"/>
                <w:b/>
                <w:sz w:val="18"/>
              </w:rPr>
              <w:t>T2</w:t>
            </w:r>
          </w:p>
        </w:tc>
        <w:tc>
          <w:tcPr>
            <w:tcW w:w="899" w:type="dxa"/>
            <w:tcBorders>
              <w:bottom w:val="single" w:sz="4" w:space="0" w:color="auto"/>
            </w:tcBorders>
          </w:tcPr>
          <w:p w:rsidR="00D60936" w:rsidRPr="00565AE7" w:rsidRDefault="00D60936" w:rsidP="002B1DAA">
            <w:pPr>
              <w:keepNext/>
              <w:keepLines/>
              <w:spacing w:after="0"/>
              <w:jc w:val="center"/>
              <w:rPr>
                <w:rFonts w:ascii="Arial" w:hAnsi="Arial" w:cs="Arial"/>
                <w:b/>
                <w:sz w:val="18"/>
              </w:rPr>
            </w:pPr>
            <w:r w:rsidRPr="00565AE7">
              <w:rPr>
                <w:rFonts w:ascii="Arial" w:hAnsi="Arial" w:cs="v4.2.0"/>
                <w:b/>
                <w:sz w:val="18"/>
              </w:rPr>
              <w:t>T3</w:t>
            </w:r>
          </w:p>
        </w:tc>
        <w:tc>
          <w:tcPr>
            <w:tcW w:w="802" w:type="dxa"/>
            <w:tcBorders>
              <w:bottom w:val="single" w:sz="4" w:space="0" w:color="auto"/>
            </w:tcBorders>
          </w:tcPr>
          <w:p w:rsidR="00D60936" w:rsidRPr="00565AE7" w:rsidRDefault="00D60936" w:rsidP="002B1DAA">
            <w:pPr>
              <w:keepNext/>
              <w:keepLines/>
              <w:spacing w:after="0"/>
              <w:jc w:val="center"/>
              <w:rPr>
                <w:rFonts w:ascii="Arial" w:hAnsi="Arial" w:cs="Arial"/>
                <w:b/>
                <w:sz w:val="18"/>
              </w:rPr>
            </w:pPr>
            <w:r w:rsidRPr="00565AE7">
              <w:rPr>
                <w:rFonts w:ascii="Arial" w:hAnsi="Arial" w:cs="v4.2.0"/>
                <w:b/>
                <w:sz w:val="18"/>
              </w:rPr>
              <w:t>T1</w:t>
            </w:r>
          </w:p>
        </w:tc>
        <w:tc>
          <w:tcPr>
            <w:tcW w:w="850" w:type="dxa"/>
            <w:tcBorders>
              <w:bottom w:val="single" w:sz="4" w:space="0" w:color="auto"/>
            </w:tcBorders>
          </w:tcPr>
          <w:p w:rsidR="00D60936" w:rsidRPr="00565AE7" w:rsidRDefault="00D60936" w:rsidP="002B1DAA">
            <w:pPr>
              <w:keepNext/>
              <w:keepLines/>
              <w:spacing w:after="0"/>
              <w:jc w:val="center"/>
              <w:rPr>
                <w:rFonts w:ascii="Arial" w:hAnsi="Arial" w:cs="Arial"/>
                <w:b/>
                <w:sz w:val="18"/>
              </w:rPr>
            </w:pPr>
            <w:r w:rsidRPr="00565AE7">
              <w:rPr>
                <w:rFonts w:ascii="Arial" w:hAnsi="Arial" w:cs="v4.2.0"/>
                <w:b/>
                <w:sz w:val="18"/>
              </w:rPr>
              <w:t>T2</w:t>
            </w:r>
          </w:p>
        </w:tc>
        <w:tc>
          <w:tcPr>
            <w:tcW w:w="767" w:type="dxa"/>
            <w:tcBorders>
              <w:bottom w:val="single" w:sz="4" w:space="0" w:color="auto"/>
            </w:tcBorders>
          </w:tcPr>
          <w:p w:rsidR="00D60936" w:rsidRPr="00565AE7" w:rsidRDefault="00D60936" w:rsidP="002B1DAA">
            <w:pPr>
              <w:keepNext/>
              <w:keepLines/>
              <w:spacing w:after="0"/>
              <w:jc w:val="center"/>
              <w:rPr>
                <w:rFonts w:ascii="Arial" w:hAnsi="Arial" w:cs="Arial"/>
                <w:b/>
                <w:sz w:val="18"/>
              </w:rPr>
            </w:pPr>
            <w:r w:rsidRPr="00565AE7">
              <w:rPr>
                <w:rFonts w:ascii="Arial" w:hAnsi="Arial" w:cs="v4.2.0"/>
                <w:b/>
                <w:sz w:val="18"/>
              </w:rPr>
              <w:t>T3</w:t>
            </w:r>
          </w:p>
        </w:tc>
      </w:tr>
      <w:tr w:rsidR="00D60936" w:rsidRPr="00565AE7" w:rsidTr="002B1DAA">
        <w:trPr>
          <w:cantSplit/>
          <w:jc w:val="center"/>
        </w:trPr>
        <w:tc>
          <w:tcPr>
            <w:tcW w:w="1951" w:type="dxa"/>
            <w:tcBorders>
              <w:left w:val="single" w:sz="4" w:space="0" w:color="auto"/>
            </w:tcBorders>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TDD configuration</w:t>
            </w:r>
          </w:p>
        </w:tc>
        <w:tc>
          <w:tcPr>
            <w:tcW w:w="1794" w:type="dxa"/>
          </w:tcPr>
          <w:p w:rsidR="00D60936" w:rsidRPr="00565AE7" w:rsidRDefault="00D60936" w:rsidP="002B1DAA">
            <w:pPr>
              <w:keepNext/>
              <w:keepLines/>
              <w:spacing w:after="0"/>
              <w:jc w:val="center"/>
              <w:rPr>
                <w:rFonts w:ascii="Arial" w:hAnsi="Arial" w:cs="Arial"/>
                <w:sz w:val="18"/>
              </w:rPr>
            </w:pPr>
          </w:p>
        </w:tc>
        <w:tc>
          <w:tcPr>
            <w:tcW w:w="1418" w:type="dxa"/>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1, 2</w:t>
            </w:r>
          </w:p>
        </w:tc>
        <w:tc>
          <w:tcPr>
            <w:tcW w:w="2742"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sz w:val="18"/>
                <w:lang w:val="en-US" w:eastAsia="ja-JP"/>
              </w:rPr>
              <w:t>TDDConf.3.1</w:t>
            </w:r>
          </w:p>
        </w:tc>
        <w:tc>
          <w:tcPr>
            <w:tcW w:w="2419"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sz w:val="18"/>
                <w:lang w:val="en-US" w:eastAsia="ja-JP"/>
              </w:rPr>
              <w:t>TDDConf.3.1</w:t>
            </w:r>
          </w:p>
        </w:tc>
      </w:tr>
      <w:tr w:rsidR="00D60936" w:rsidRPr="00565AE7" w:rsidTr="002B1DAA">
        <w:trPr>
          <w:cantSplit/>
          <w:jc w:val="center"/>
        </w:trPr>
        <w:tc>
          <w:tcPr>
            <w:tcW w:w="1951" w:type="dxa"/>
            <w:vMerge w:val="restart"/>
            <w:tcBorders>
              <w:left w:val="single" w:sz="4" w:space="0" w:color="auto"/>
            </w:tcBorders>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PDSCH RMC configuration</w:t>
            </w:r>
          </w:p>
        </w:tc>
        <w:tc>
          <w:tcPr>
            <w:tcW w:w="1794" w:type="dxa"/>
            <w:vMerge w:val="restart"/>
          </w:tcPr>
          <w:p w:rsidR="00D60936" w:rsidRPr="00565AE7" w:rsidRDefault="00D60936" w:rsidP="002B1DAA">
            <w:pPr>
              <w:keepNext/>
              <w:keepLines/>
              <w:spacing w:after="0"/>
              <w:jc w:val="center"/>
              <w:rPr>
                <w:rFonts w:ascii="Arial" w:hAnsi="Arial" w:cs="Arial"/>
                <w:sz w:val="18"/>
              </w:rPr>
            </w:pPr>
          </w:p>
        </w:tc>
        <w:tc>
          <w:tcPr>
            <w:tcW w:w="1418" w:type="dxa"/>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2742"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SR.3.1 TDD</w:t>
            </w:r>
          </w:p>
        </w:tc>
        <w:tc>
          <w:tcPr>
            <w:tcW w:w="2419" w:type="dxa"/>
            <w:gridSpan w:val="3"/>
            <w:vMerge w:val="restart"/>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N/A</w:t>
            </w:r>
          </w:p>
        </w:tc>
      </w:tr>
      <w:tr w:rsidR="00D60936" w:rsidRPr="00565AE7" w:rsidTr="002B1DAA">
        <w:trPr>
          <w:cantSplit/>
          <w:jc w:val="center"/>
        </w:trPr>
        <w:tc>
          <w:tcPr>
            <w:tcW w:w="1951" w:type="dxa"/>
            <w:vMerge/>
            <w:tcBorders>
              <w:left w:val="single" w:sz="4" w:space="0" w:color="auto"/>
            </w:tcBorders>
          </w:tcPr>
          <w:p w:rsidR="00D60936" w:rsidRPr="00565AE7" w:rsidRDefault="00D60936" w:rsidP="002B1DAA">
            <w:pPr>
              <w:keepNext/>
              <w:keepLines/>
              <w:spacing w:after="0"/>
              <w:rPr>
                <w:rFonts w:ascii="Arial" w:hAnsi="Arial" w:cs="Arial"/>
                <w:sz w:val="18"/>
                <w:lang w:eastAsia="zh-CN"/>
              </w:rPr>
            </w:pPr>
          </w:p>
        </w:tc>
        <w:tc>
          <w:tcPr>
            <w:tcW w:w="1794" w:type="dxa"/>
            <w:vMerge/>
          </w:tcPr>
          <w:p w:rsidR="00D60936" w:rsidRPr="00565AE7" w:rsidRDefault="00D60936" w:rsidP="002B1DAA">
            <w:pPr>
              <w:keepNext/>
              <w:keepLines/>
              <w:spacing w:after="0"/>
              <w:jc w:val="center"/>
              <w:rPr>
                <w:rFonts w:ascii="Arial" w:hAnsi="Arial" w:cs="Arial"/>
                <w:sz w:val="18"/>
              </w:rPr>
            </w:pPr>
          </w:p>
        </w:tc>
        <w:tc>
          <w:tcPr>
            <w:tcW w:w="1418" w:type="dxa"/>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2</w:t>
            </w:r>
          </w:p>
        </w:tc>
        <w:tc>
          <w:tcPr>
            <w:tcW w:w="2742"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SR.3.1 TDD</w:t>
            </w:r>
          </w:p>
        </w:tc>
        <w:tc>
          <w:tcPr>
            <w:tcW w:w="2419" w:type="dxa"/>
            <w:gridSpan w:val="3"/>
            <w:vMerge/>
          </w:tcPr>
          <w:p w:rsidR="00D60936" w:rsidRPr="00565AE7" w:rsidRDefault="00D60936" w:rsidP="002B1DAA">
            <w:pPr>
              <w:keepNext/>
              <w:keepLines/>
              <w:spacing w:after="0"/>
              <w:jc w:val="center"/>
              <w:rPr>
                <w:rFonts w:ascii="Arial" w:hAnsi="Arial" w:cs="v4.2.0"/>
                <w:sz w:val="18"/>
                <w:lang w:eastAsia="zh-CN"/>
              </w:rPr>
            </w:pPr>
          </w:p>
        </w:tc>
      </w:tr>
      <w:tr w:rsidR="00D60936" w:rsidRPr="00565AE7" w:rsidTr="002B1DAA">
        <w:trPr>
          <w:cantSplit/>
          <w:jc w:val="center"/>
        </w:trPr>
        <w:tc>
          <w:tcPr>
            <w:tcW w:w="1951" w:type="dxa"/>
            <w:vMerge w:val="restart"/>
            <w:tcBorders>
              <w:left w:val="single" w:sz="4" w:space="0" w:color="auto"/>
            </w:tcBorders>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 xml:space="preserve">RMSI CORESET RMC configuration </w:t>
            </w:r>
          </w:p>
        </w:tc>
        <w:tc>
          <w:tcPr>
            <w:tcW w:w="1794" w:type="dxa"/>
            <w:vMerge w:val="restart"/>
          </w:tcPr>
          <w:p w:rsidR="00D60936" w:rsidRPr="00565AE7" w:rsidRDefault="00D60936" w:rsidP="002B1DAA">
            <w:pPr>
              <w:keepNext/>
              <w:keepLines/>
              <w:spacing w:after="0"/>
              <w:jc w:val="center"/>
              <w:rPr>
                <w:rFonts w:ascii="Arial" w:hAnsi="Arial" w:cs="Arial"/>
                <w:sz w:val="18"/>
              </w:rPr>
            </w:pPr>
          </w:p>
        </w:tc>
        <w:tc>
          <w:tcPr>
            <w:tcW w:w="1418" w:type="dxa"/>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2742"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CR.3.1 TDD</w:t>
            </w:r>
          </w:p>
        </w:tc>
        <w:tc>
          <w:tcPr>
            <w:tcW w:w="2419"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CR.3.1 TDD</w:t>
            </w:r>
          </w:p>
        </w:tc>
      </w:tr>
      <w:tr w:rsidR="00D60936" w:rsidRPr="00565AE7" w:rsidTr="002B1DAA">
        <w:trPr>
          <w:cantSplit/>
          <w:jc w:val="center"/>
        </w:trPr>
        <w:tc>
          <w:tcPr>
            <w:tcW w:w="1951" w:type="dxa"/>
            <w:vMerge/>
            <w:tcBorders>
              <w:left w:val="single" w:sz="4" w:space="0" w:color="auto"/>
            </w:tcBorders>
          </w:tcPr>
          <w:p w:rsidR="00D60936" w:rsidRPr="00565AE7" w:rsidRDefault="00D60936" w:rsidP="002B1DAA">
            <w:pPr>
              <w:keepNext/>
              <w:keepLines/>
              <w:spacing w:after="0"/>
              <w:rPr>
                <w:rFonts w:ascii="Arial" w:hAnsi="Arial" w:cs="Arial"/>
                <w:sz w:val="18"/>
                <w:lang w:eastAsia="zh-CN"/>
              </w:rPr>
            </w:pPr>
          </w:p>
        </w:tc>
        <w:tc>
          <w:tcPr>
            <w:tcW w:w="1794" w:type="dxa"/>
            <w:vMerge/>
          </w:tcPr>
          <w:p w:rsidR="00D60936" w:rsidRPr="00565AE7" w:rsidRDefault="00D60936" w:rsidP="002B1DAA">
            <w:pPr>
              <w:keepNext/>
              <w:keepLines/>
              <w:spacing w:after="0"/>
              <w:jc w:val="center"/>
              <w:rPr>
                <w:rFonts w:ascii="Arial" w:hAnsi="Arial" w:cs="Arial"/>
                <w:sz w:val="18"/>
              </w:rPr>
            </w:pPr>
          </w:p>
        </w:tc>
        <w:tc>
          <w:tcPr>
            <w:tcW w:w="1418" w:type="dxa"/>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2</w:t>
            </w:r>
          </w:p>
        </w:tc>
        <w:tc>
          <w:tcPr>
            <w:tcW w:w="2742"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CR.3.1 TDD</w:t>
            </w:r>
          </w:p>
        </w:tc>
        <w:tc>
          <w:tcPr>
            <w:tcW w:w="2419"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CR.3.1 TDD</w:t>
            </w:r>
          </w:p>
        </w:tc>
      </w:tr>
      <w:tr w:rsidR="00D60936" w:rsidRPr="00565AE7" w:rsidTr="002B1DAA">
        <w:trPr>
          <w:cantSplit/>
          <w:jc w:val="center"/>
        </w:trPr>
        <w:tc>
          <w:tcPr>
            <w:tcW w:w="1951" w:type="dxa"/>
            <w:vMerge w:val="restart"/>
            <w:tcBorders>
              <w:left w:val="single" w:sz="4" w:space="0" w:color="auto"/>
            </w:tcBorders>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 xml:space="preserve">Dedicated CORESET RMC configuration </w:t>
            </w:r>
          </w:p>
        </w:tc>
        <w:tc>
          <w:tcPr>
            <w:tcW w:w="1794" w:type="dxa"/>
            <w:vMerge w:val="restart"/>
          </w:tcPr>
          <w:p w:rsidR="00D60936" w:rsidRPr="00565AE7" w:rsidRDefault="00D60936" w:rsidP="002B1DAA">
            <w:pPr>
              <w:keepNext/>
              <w:keepLines/>
              <w:spacing w:after="0"/>
              <w:jc w:val="center"/>
              <w:rPr>
                <w:rFonts w:ascii="Arial" w:hAnsi="Arial" w:cs="Arial"/>
                <w:sz w:val="18"/>
              </w:rPr>
            </w:pPr>
          </w:p>
        </w:tc>
        <w:tc>
          <w:tcPr>
            <w:tcW w:w="1418" w:type="dxa"/>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2742"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CCR.3.1 TDD</w:t>
            </w:r>
          </w:p>
        </w:tc>
        <w:tc>
          <w:tcPr>
            <w:tcW w:w="2419"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CCR.3.1 TDD</w:t>
            </w:r>
          </w:p>
        </w:tc>
      </w:tr>
      <w:tr w:rsidR="00D60936" w:rsidRPr="00565AE7" w:rsidTr="002B1DAA">
        <w:trPr>
          <w:cantSplit/>
          <w:jc w:val="center"/>
        </w:trPr>
        <w:tc>
          <w:tcPr>
            <w:tcW w:w="1951" w:type="dxa"/>
            <w:vMerge/>
            <w:tcBorders>
              <w:left w:val="single" w:sz="4" w:space="0" w:color="auto"/>
            </w:tcBorders>
          </w:tcPr>
          <w:p w:rsidR="00D60936" w:rsidRPr="00565AE7" w:rsidRDefault="00D60936" w:rsidP="002B1DAA">
            <w:pPr>
              <w:keepNext/>
              <w:keepLines/>
              <w:spacing w:after="0"/>
              <w:rPr>
                <w:rFonts w:ascii="Arial" w:hAnsi="Arial" w:cs="Arial"/>
                <w:sz w:val="18"/>
                <w:lang w:eastAsia="zh-CN"/>
              </w:rPr>
            </w:pPr>
          </w:p>
        </w:tc>
        <w:tc>
          <w:tcPr>
            <w:tcW w:w="1794" w:type="dxa"/>
            <w:vMerge/>
          </w:tcPr>
          <w:p w:rsidR="00D60936" w:rsidRPr="00565AE7" w:rsidRDefault="00D60936" w:rsidP="002B1DAA">
            <w:pPr>
              <w:keepNext/>
              <w:keepLines/>
              <w:spacing w:after="0"/>
              <w:jc w:val="center"/>
              <w:rPr>
                <w:rFonts w:ascii="Arial" w:hAnsi="Arial" w:cs="Arial"/>
                <w:sz w:val="18"/>
              </w:rPr>
            </w:pPr>
          </w:p>
        </w:tc>
        <w:tc>
          <w:tcPr>
            <w:tcW w:w="1418" w:type="dxa"/>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2</w:t>
            </w:r>
          </w:p>
        </w:tc>
        <w:tc>
          <w:tcPr>
            <w:tcW w:w="2742"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CCR.3.1 TDD</w:t>
            </w:r>
          </w:p>
        </w:tc>
        <w:tc>
          <w:tcPr>
            <w:tcW w:w="2419"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CCR.3.1 TDD</w:t>
            </w:r>
          </w:p>
        </w:tc>
      </w:tr>
      <w:tr w:rsidR="00D60936" w:rsidRPr="00565AE7" w:rsidTr="002B1DAA">
        <w:trPr>
          <w:cantSplit/>
          <w:jc w:val="center"/>
        </w:trPr>
        <w:tc>
          <w:tcPr>
            <w:tcW w:w="1951" w:type="dxa"/>
            <w:tcBorders>
              <w:left w:val="single" w:sz="4" w:space="0" w:color="auto"/>
              <w:bottom w:val="single" w:sz="4" w:space="0" w:color="auto"/>
            </w:tcBorders>
          </w:tcPr>
          <w:p w:rsidR="00D60936" w:rsidRPr="00565AE7" w:rsidRDefault="00D60936" w:rsidP="002B1DAA">
            <w:pPr>
              <w:keepNext/>
              <w:keepLines/>
              <w:spacing w:after="0"/>
              <w:rPr>
                <w:rFonts w:ascii="Arial" w:hAnsi="Arial" w:cs="Arial"/>
                <w:sz w:val="18"/>
              </w:rPr>
            </w:pPr>
            <w:r w:rsidRPr="00565AE7">
              <w:rPr>
                <w:rFonts w:ascii="Arial" w:hAnsi="Arial" w:cs="Arial"/>
                <w:sz w:val="18"/>
              </w:rPr>
              <w:t>OCNG Pattern</w:t>
            </w:r>
          </w:p>
        </w:tc>
        <w:tc>
          <w:tcPr>
            <w:tcW w:w="1794" w:type="dxa"/>
            <w:tcBorders>
              <w:bottom w:val="single" w:sz="4" w:space="0" w:color="auto"/>
            </w:tcBorders>
          </w:tcPr>
          <w:p w:rsidR="00D60936" w:rsidRPr="00565AE7" w:rsidRDefault="00D60936" w:rsidP="002B1DAA">
            <w:pPr>
              <w:keepNext/>
              <w:keepLines/>
              <w:spacing w:after="0"/>
              <w:jc w:val="center"/>
              <w:rPr>
                <w:rFonts w:ascii="Arial" w:hAnsi="Arial" w:cs="Arial"/>
                <w:sz w:val="18"/>
              </w:rPr>
            </w:pPr>
          </w:p>
        </w:tc>
        <w:tc>
          <w:tcPr>
            <w:tcW w:w="1418" w:type="dxa"/>
            <w:tcBorders>
              <w:bottom w:val="single" w:sz="4" w:space="0" w:color="auto"/>
            </w:tcBorders>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1, 2</w:t>
            </w:r>
          </w:p>
        </w:tc>
        <w:tc>
          <w:tcPr>
            <w:tcW w:w="2742"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rPr>
            </w:pPr>
            <w:r w:rsidRPr="00565AE7">
              <w:rPr>
                <w:rFonts w:ascii="Arial" w:hAnsi="Arial" w:cs="Arial"/>
                <w:sz w:val="18"/>
              </w:rPr>
              <w:t>OP.1 defined in A.3.2.1</w:t>
            </w:r>
          </w:p>
        </w:tc>
        <w:tc>
          <w:tcPr>
            <w:tcW w:w="2419"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rPr>
            </w:pPr>
            <w:r w:rsidRPr="00565AE7">
              <w:rPr>
                <w:rFonts w:ascii="Arial" w:hAnsi="Arial" w:cs="Arial"/>
                <w:sz w:val="18"/>
              </w:rPr>
              <w:t>OP.1 defined in A.3.2.1</w:t>
            </w:r>
          </w:p>
        </w:tc>
      </w:tr>
      <w:tr w:rsidR="00D60936" w:rsidRPr="00565AE7" w:rsidTr="002B1DAA">
        <w:trPr>
          <w:cantSplit/>
          <w:jc w:val="center"/>
        </w:trPr>
        <w:tc>
          <w:tcPr>
            <w:tcW w:w="1951" w:type="dxa"/>
            <w:tcBorders>
              <w:left w:val="single" w:sz="4" w:space="0" w:color="auto"/>
              <w:bottom w:val="single" w:sz="4" w:space="0" w:color="auto"/>
            </w:tcBorders>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Initial DL BWP configuration</w:t>
            </w:r>
          </w:p>
        </w:tc>
        <w:tc>
          <w:tcPr>
            <w:tcW w:w="1794" w:type="dxa"/>
            <w:tcBorders>
              <w:bottom w:val="single" w:sz="4" w:space="0" w:color="auto"/>
            </w:tcBorders>
          </w:tcPr>
          <w:p w:rsidR="00D60936" w:rsidRPr="00565AE7" w:rsidRDefault="00D60936" w:rsidP="002B1DAA">
            <w:pPr>
              <w:keepNext/>
              <w:keepLines/>
              <w:spacing w:after="0"/>
              <w:jc w:val="center"/>
              <w:rPr>
                <w:rFonts w:ascii="Arial" w:hAnsi="Arial" w:cs="Arial"/>
                <w:sz w:val="18"/>
              </w:rPr>
            </w:pPr>
          </w:p>
        </w:tc>
        <w:tc>
          <w:tcPr>
            <w:tcW w:w="1418" w:type="dxa"/>
            <w:tcBorders>
              <w:bottom w:val="single" w:sz="4" w:space="0" w:color="auto"/>
            </w:tcBorders>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1, 2</w:t>
            </w:r>
          </w:p>
        </w:tc>
        <w:tc>
          <w:tcPr>
            <w:tcW w:w="2742" w:type="dxa"/>
            <w:gridSpan w:val="3"/>
            <w:tcBorders>
              <w:bottom w:val="single" w:sz="4" w:space="0" w:color="auto"/>
            </w:tcBorders>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DLBWP.0.1</w:t>
            </w:r>
          </w:p>
        </w:tc>
        <w:tc>
          <w:tcPr>
            <w:tcW w:w="2419" w:type="dxa"/>
            <w:gridSpan w:val="3"/>
            <w:tcBorders>
              <w:bottom w:val="single" w:sz="4" w:space="0" w:color="auto"/>
            </w:tcBorders>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lang w:eastAsia="zh-CN"/>
              </w:rPr>
              <w:t>DLBWP.0.1</w:t>
            </w:r>
          </w:p>
        </w:tc>
      </w:tr>
      <w:tr w:rsidR="00D60936" w:rsidRPr="00565AE7" w:rsidTr="002B1DAA">
        <w:trPr>
          <w:cantSplit/>
          <w:jc w:val="center"/>
        </w:trPr>
        <w:tc>
          <w:tcPr>
            <w:tcW w:w="1951" w:type="dxa"/>
            <w:tcBorders>
              <w:left w:val="single" w:sz="4" w:space="0" w:color="auto"/>
              <w:bottom w:val="single" w:sz="4" w:space="0" w:color="auto"/>
            </w:tcBorders>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Initial UL BWP configuration</w:t>
            </w:r>
          </w:p>
        </w:tc>
        <w:tc>
          <w:tcPr>
            <w:tcW w:w="1794" w:type="dxa"/>
            <w:tcBorders>
              <w:bottom w:val="single" w:sz="4" w:space="0" w:color="auto"/>
            </w:tcBorders>
          </w:tcPr>
          <w:p w:rsidR="00D60936" w:rsidRPr="00565AE7" w:rsidRDefault="00D60936" w:rsidP="002B1DAA">
            <w:pPr>
              <w:keepNext/>
              <w:keepLines/>
              <w:spacing w:after="0"/>
              <w:jc w:val="center"/>
              <w:rPr>
                <w:rFonts w:ascii="Arial" w:hAnsi="Arial" w:cs="Arial"/>
                <w:sz w:val="18"/>
              </w:rPr>
            </w:pPr>
          </w:p>
        </w:tc>
        <w:tc>
          <w:tcPr>
            <w:tcW w:w="1418" w:type="dxa"/>
            <w:tcBorders>
              <w:bottom w:val="single" w:sz="4" w:space="0" w:color="auto"/>
            </w:tcBorders>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1, 2</w:t>
            </w:r>
          </w:p>
        </w:tc>
        <w:tc>
          <w:tcPr>
            <w:tcW w:w="2742" w:type="dxa"/>
            <w:gridSpan w:val="3"/>
            <w:tcBorders>
              <w:bottom w:val="single" w:sz="4" w:space="0" w:color="auto"/>
            </w:tcBorders>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ULBWP.0.1</w:t>
            </w:r>
          </w:p>
        </w:tc>
        <w:tc>
          <w:tcPr>
            <w:tcW w:w="2419" w:type="dxa"/>
            <w:gridSpan w:val="3"/>
            <w:tcBorders>
              <w:bottom w:val="single" w:sz="4" w:space="0" w:color="auto"/>
            </w:tcBorders>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ULBWP.0.1</w:t>
            </w:r>
          </w:p>
        </w:tc>
      </w:tr>
      <w:tr w:rsidR="00D60936" w:rsidRPr="00565AE7" w:rsidTr="002B1DAA">
        <w:trPr>
          <w:cantSplit/>
          <w:jc w:val="center"/>
        </w:trPr>
        <w:tc>
          <w:tcPr>
            <w:tcW w:w="1951" w:type="dxa"/>
            <w:tcBorders>
              <w:left w:val="single" w:sz="4" w:space="0" w:color="auto"/>
              <w:bottom w:val="single" w:sz="4" w:space="0" w:color="auto"/>
            </w:tcBorders>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RLM-RS</w:t>
            </w:r>
          </w:p>
        </w:tc>
        <w:tc>
          <w:tcPr>
            <w:tcW w:w="1794" w:type="dxa"/>
            <w:tcBorders>
              <w:bottom w:val="single" w:sz="4" w:space="0" w:color="auto"/>
            </w:tcBorders>
          </w:tcPr>
          <w:p w:rsidR="00D60936" w:rsidRPr="00565AE7" w:rsidRDefault="00D60936" w:rsidP="002B1DAA">
            <w:pPr>
              <w:keepNext/>
              <w:keepLines/>
              <w:spacing w:after="0"/>
              <w:jc w:val="center"/>
              <w:rPr>
                <w:rFonts w:ascii="Arial" w:hAnsi="Arial" w:cs="Arial"/>
                <w:sz w:val="18"/>
              </w:rPr>
            </w:pPr>
          </w:p>
        </w:tc>
        <w:tc>
          <w:tcPr>
            <w:tcW w:w="1418" w:type="dxa"/>
            <w:tcBorders>
              <w:bottom w:val="single" w:sz="4" w:space="0" w:color="auto"/>
            </w:tcBorders>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1, 2</w:t>
            </w:r>
          </w:p>
        </w:tc>
        <w:tc>
          <w:tcPr>
            <w:tcW w:w="2742" w:type="dxa"/>
            <w:gridSpan w:val="3"/>
            <w:tcBorders>
              <w:bottom w:val="single" w:sz="4" w:space="0" w:color="auto"/>
            </w:tcBorders>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SSB</w:t>
            </w:r>
          </w:p>
        </w:tc>
        <w:tc>
          <w:tcPr>
            <w:tcW w:w="2419" w:type="dxa"/>
            <w:gridSpan w:val="3"/>
            <w:tcBorders>
              <w:bottom w:val="single" w:sz="4" w:space="0" w:color="auto"/>
            </w:tcBorders>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SSB</w:t>
            </w:r>
          </w:p>
        </w:tc>
      </w:tr>
      <w:tr w:rsidR="00D60936" w:rsidRPr="00565AE7" w:rsidTr="002B1DAA">
        <w:trPr>
          <w:cantSplit/>
          <w:jc w:val="center"/>
        </w:trPr>
        <w:tc>
          <w:tcPr>
            <w:tcW w:w="1951" w:type="dxa"/>
            <w:vMerge w:val="restart"/>
          </w:tcPr>
          <w:p w:rsidR="00D60936" w:rsidRPr="00565AE7" w:rsidRDefault="00D60936" w:rsidP="002B1DAA">
            <w:pPr>
              <w:keepNext/>
              <w:keepLines/>
              <w:spacing w:after="0"/>
              <w:rPr>
                <w:rFonts w:ascii="Arial" w:hAnsi="Arial" w:cs="Arial"/>
                <w:sz w:val="18"/>
              </w:rPr>
            </w:pPr>
            <w:r w:rsidRPr="00565AE7">
              <w:rPr>
                <w:rFonts w:ascii="Arial" w:hAnsi="Arial" w:cs="Arial"/>
                <w:sz w:val="18"/>
              </w:rPr>
              <w:t>Qrxlevmin</w:t>
            </w:r>
          </w:p>
        </w:tc>
        <w:tc>
          <w:tcPr>
            <w:tcW w:w="1794" w:type="dxa"/>
            <w:vMerge w:val="restart"/>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dBm/SCS</w:t>
            </w:r>
          </w:p>
        </w:tc>
        <w:tc>
          <w:tcPr>
            <w:tcW w:w="1418" w:type="dxa"/>
          </w:tcPr>
          <w:p w:rsidR="00D60936" w:rsidRPr="00565AE7" w:rsidRDefault="00D60936" w:rsidP="002B1DAA">
            <w:pPr>
              <w:keepNext/>
              <w:keepLines/>
              <w:spacing w:after="0"/>
              <w:jc w:val="center"/>
              <w:rPr>
                <w:rFonts w:ascii="Arial" w:hAnsi="Arial" w:cs="v4.2.0"/>
                <w:sz w:val="18"/>
              </w:rPr>
            </w:pPr>
            <w:r w:rsidRPr="00565AE7">
              <w:rPr>
                <w:rFonts w:ascii="Arial" w:hAnsi="Arial" w:cs="Arial"/>
                <w:sz w:val="18"/>
                <w:lang w:eastAsia="zh-CN"/>
              </w:rPr>
              <w:t>1</w:t>
            </w:r>
          </w:p>
        </w:tc>
        <w:tc>
          <w:tcPr>
            <w:tcW w:w="2742" w:type="dxa"/>
            <w:gridSpan w:val="3"/>
            <w:vAlign w:val="center"/>
          </w:tcPr>
          <w:p w:rsidR="00D60936" w:rsidRPr="00565AE7" w:rsidRDefault="00D60936" w:rsidP="002B1DAA">
            <w:pPr>
              <w:keepNext/>
              <w:keepLines/>
              <w:spacing w:after="0"/>
              <w:jc w:val="center"/>
              <w:rPr>
                <w:rFonts w:ascii="Arial" w:hAnsi="Arial" w:cs="Arial"/>
                <w:sz w:val="18"/>
              </w:rPr>
            </w:pPr>
            <w:del w:id="11" w:author="Huawei" w:date="2019-03-21T17:11:00Z">
              <w:r w:rsidRPr="00565AE7" w:rsidDel="00D60936">
                <w:rPr>
                  <w:rFonts w:ascii="Arial" w:hAnsi="Arial" w:cs="v4.2.0"/>
                  <w:sz w:val="18"/>
                  <w:lang w:eastAsia="zh-CN"/>
                </w:rPr>
                <w:delText>T</w:delText>
              </w:r>
            </w:del>
            <w:r w:rsidRPr="00565AE7">
              <w:rPr>
                <w:rFonts w:ascii="Arial" w:hAnsi="Arial" w:cs="v4.2.0"/>
                <w:sz w:val="18"/>
                <w:lang w:eastAsia="zh-CN"/>
              </w:rPr>
              <w:t>-140</w:t>
            </w:r>
          </w:p>
        </w:tc>
        <w:tc>
          <w:tcPr>
            <w:tcW w:w="2419" w:type="dxa"/>
            <w:gridSpan w:val="3"/>
            <w:vAlign w:val="center"/>
          </w:tcPr>
          <w:p w:rsidR="00D60936" w:rsidRPr="00565AE7" w:rsidRDefault="00D60936" w:rsidP="002B1DAA">
            <w:pPr>
              <w:keepNext/>
              <w:keepLines/>
              <w:spacing w:after="0"/>
              <w:jc w:val="center"/>
              <w:rPr>
                <w:rFonts w:ascii="Arial" w:hAnsi="Arial" w:cs="Arial"/>
                <w:sz w:val="18"/>
              </w:rPr>
            </w:pPr>
            <w:del w:id="12" w:author="Huawei" w:date="2019-03-21T17:11:00Z">
              <w:r w:rsidRPr="00565AE7" w:rsidDel="00D60936">
                <w:rPr>
                  <w:rFonts w:ascii="Arial" w:hAnsi="Arial" w:cs="v4.2.0"/>
                  <w:sz w:val="18"/>
                  <w:lang w:eastAsia="zh-CN"/>
                </w:rPr>
                <w:delText>T</w:delText>
              </w:r>
            </w:del>
            <w:r w:rsidRPr="00565AE7">
              <w:rPr>
                <w:rFonts w:ascii="Arial" w:hAnsi="Arial" w:cs="v4.2.0"/>
                <w:sz w:val="18"/>
                <w:lang w:eastAsia="zh-CN"/>
              </w:rPr>
              <w:t>-140</w:t>
            </w:r>
          </w:p>
        </w:tc>
      </w:tr>
      <w:tr w:rsidR="00D60936" w:rsidRPr="00565AE7" w:rsidTr="002B1DAA">
        <w:trPr>
          <w:cantSplit/>
          <w:jc w:val="center"/>
        </w:trPr>
        <w:tc>
          <w:tcPr>
            <w:tcW w:w="1951" w:type="dxa"/>
            <w:vMerge/>
          </w:tcPr>
          <w:p w:rsidR="00D60936" w:rsidRPr="00565AE7" w:rsidRDefault="00D60936" w:rsidP="002B1DAA">
            <w:pPr>
              <w:keepNext/>
              <w:keepLines/>
              <w:spacing w:after="0"/>
              <w:rPr>
                <w:rFonts w:ascii="Arial" w:hAnsi="Arial" w:cs="Arial"/>
                <w:sz w:val="18"/>
              </w:rPr>
            </w:pPr>
          </w:p>
        </w:tc>
        <w:tc>
          <w:tcPr>
            <w:tcW w:w="1794" w:type="dxa"/>
            <w:vMerge/>
          </w:tcPr>
          <w:p w:rsidR="00D60936" w:rsidRPr="00565AE7" w:rsidRDefault="00D60936" w:rsidP="002B1DAA">
            <w:pPr>
              <w:keepNext/>
              <w:keepLines/>
              <w:spacing w:after="0"/>
              <w:jc w:val="center"/>
              <w:rPr>
                <w:rFonts w:ascii="Arial" w:hAnsi="Arial" w:cs="v4.2.0"/>
                <w:sz w:val="18"/>
              </w:rPr>
            </w:pPr>
          </w:p>
        </w:tc>
        <w:tc>
          <w:tcPr>
            <w:tcW w:w="1418"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2</w:t>
            </w:r>
          </w:p>
        </w:tc>
        <w:tc>
          <w:tcPr>
            <w:tcW w:w="2742" w:type="dxa"/>
            <w:gridSpan w:val="3"/>
            <w:vAlign w:val="center"/>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-137</w:t>
            </w:r>
          </w:p>
        </w:tc>
        <w:tc>
          <w:tcPr>
            <w:tcW w:w="2419" w:type="dxa"/>
            <w:gridSpan w:val="3"/>
            <w:vAlign w:val="center"/>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-137</w:t>
            </w:r>
          </w:p>
        </w:tc>
      </w:tr>
      <w:tr w:rsidR="00D60936" w:rsidRPr="00565AE7" w:rsidTr="002B1DAA">
        <w:trPr>
          <w:cantSplit/>
          <w:jc w:val="center"/>
        </w:trPr>
        <w:tc>
          <w:tcPr>
            <w:tcW w:w="1951"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Pcompensation</w:t>
            </w:r>
          </w:p>
        </w:tc>
        <w:tc>
          <w:tcPr>
            <w:tcW w:w="1794"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dB</w:t>
            </w:r>
          </w:p>
        </w:tc>
        <w:tc>
          <w:tcPr>
            <w:tcW w:w="1418" w:type="dxa"/>
          </w:tcPr>
          <w:p w:rsidR="00D60936" w:rsidRPr="00565AE7" w:rsidRDefault="00D60936" w:rsidP="002B1DAA">
            <w:pPr>
              <w:keepNext/>
              <w:keepLines/>
              <w:spacing w:after="0"/>
              <w:jc w:val="center"/>
              <w:rPr>
                <w:rFonts w:ascii="Arial" w:hAnsi="Arial" w:cs="v4.2.0"/>
                <w:sz w:val="18"/>
              </w:rPr>
            </w:pPr>
            <w:r w:rsidRPr="00565AE7">
              <w:rPr>
                <w:rFonts w:ascii="Arial" w:hAnsi="Arial" w:cs="Arial"/>
                <w:sz w:val="18"/>
                <w:lang w:eastAsia="zh-CN"/>
              </w:rPr>
              <w:t>1, 2</w:t>
            </w:r>
          </w:p>
        </w:tc>
        <w:tc>
          <w:tcPr>
            <w:tcW w:w="2742" w:type="dxa"/>
            <w:gridSpan w:val="3"/>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c>
          <w:tcPr>
            <w:tcW w:w="2419" w:type="dxa"/>
            <w:gridSpan w:val="3"/>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r>
      <w:tr w:rsidR="00D60936" w:rsidRPr="00565AE7" w:rsidTr="002B1DAA">
        <w:trPr>
          <w:cantSplit/>
          <w:jc w:val="center"/>
        </w:trPr>
        <w:tc>
          <w:tcPr>
            <w:tcW w:w="1951"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Qhyst</w:t>
            </w:r>
            <w:r w:rsidRPr="00565AE7">
              <w:rPr>
                <w:rFonts w:ascii="Arial" w:hAnsi="Arial" w:cs="Arial"/>
                <w:sz w:val="18"/>
                <w:vertAlign w:val="subscript"/>
              </w:rPr>
              <w:t>s</w:t>
            </w:r>
          </w:p>
        </w:tc>
        <w:tc>
          <w:tcPr>
            <w:tcW w:w="1794"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dB</w:t>
            </w:r>
          </w:p>
        </w:tc>
        <w:tc>
          <w:tcPr>
            <w:tcW w:w="1418" w:type="dxa"/>
          </w:tcPr>
          <w:p w:rsidR="00D60936" w:rsidRPr="00565AE7" w:rsidRDefault="00D60936" w:rsidP="002B1DAA">
            <w:pPr>
              <w:keepNext/>
              <w:keepLines/>
              <w:spacing w:after="0"/>
              <w:jc w:val="center"/>
              <w:rPr>
                <w:rFonts w:ascii="Arial" w:hAnsi="Arial" w:cs="v4.2.0"/>
                <w:sz w:val="18"/>
              </w:rPr>
            </w:pPr>
            <w:r w:rsidRPr="00565AE7">
              <w:rPr>
                <w:rFonts w:ascii="Arial" w:hAnsi="Arial" w:cs="Arial"/>
                <w:sz w:val="18"/>
                <w:lang w:eastAsia="zh-CN"/>
              </w:rPr>
              <w:t>1, 2</w:t>
            </w:r>
          </w:p>
        </w:tc>
        <w:tc>
          <w:tcPr>
            <w:tcW w:w="2742" w:type="dxa"/>
            <w:gridSpan w:val="3"/>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c>
          <w:tcPr>
            <w:tcW w:w="2419" w:type="dxa"/>
            <w:gridSpan w:val="3"/>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r>
      <w:tr w:rsidR="00D60936" w:rsidRPr="00565AE7" w:rsidTr="002B1DAA">
        <w:trPr>
          <w:cantSplit/>
          <w:jc w:val="center"/>
        </w:trPr>
        <w:tc>
          <w:tcPr>
            <w:tcW w:w="1951"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Qoffset</w:t>
            </w:r>
            <w:r w:rsidRPr="00565AE7">
              <w:rPr>
                <w:rFonts w:ascii="Arial" w:hAnsi="Arial" w:cs="Arial"/>
                <w:sz w:val="18"/>
                <w:vertAlign w:val="subscript"/>
              </w:rPr>
              <w:t>s, n</w:t>
            </w:r>
          </w:p>
        </w:tc>
        <w:tc>
          <w:tcPr>
            <w:tcW w:w="1794"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dB</w:t>
            </w:r>
          </w:p>
        </w:tc>
        <w:tc>
          <w:tcPr>
            <w:tcW w:w="1418" w:type="dxa"/>
          </w:tcPr>
          <w:p w:rsidR="00D60936" w:rsidRPr="00565AE7" w:rsidRDefault="00D60936" w:rsidP="002B1DAA">
            <w:pPr>
              <w:keepNext/>
              <w:keepLines/>
              <w:spacing w:after="0"/>
              <w:jc w:val="center"/>
              <w:rPr>
                <w:rFonts w:ascii="Arial" w:hAnsi="Arial" w:cs="v4.2.0"/>
                <w:sz w:val="18"/>
              </w:rPr>
            </w:pPr>
            <w:r w:rsidRPr="00565AE7">
              <w:rPr>
                <w:rFonts w:ascii="Arial" w:hAnsi="Arial" w:cs="Arial"/>
                <w:sz w:val="18"/>
                <w:lang w:eastAsia="zh-CN"/>
              </w:rPr>
              <w:t>1, 2</w:t>
            </w:r>
          </w:p>
        </w:tc>
        <w:tc>
          <w:tcPr>
            <w:tcW w:w="2742" w:type="dxa"/>
            <w:gridSpan w:val="3"/>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c>
          <w:tcPr>
            <w:tcW w:w="2419" w:type="dxa"/>
            <w:gridSpan w:val="3"/>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r>
      <w:tr w:rsidR="00D60936" w:rsidRPr="00565AE7" w:rsidTr="002B1DAA">
        <w:trPr>
          <w:cantSplit/>
          <w:trHeight w:val="494"/>
          <w:jc w:val="center"/>
        </w:trPr>
        <w:tc>
          <w:tcPr>
            <w:tcW w:w="1951"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Cell_selection_and_</w:t>
            </w:r>
          </w:p>
          <w:p w:rsidR="00D60936" w:rsidRPr="00565AE7" w:rsidRDefault="00D60936" w:rsidP="002B1DAA">
            <w:pPr>
              <w:keepNext/>
              <w:keepLines/>
              <w:spacing w:after="0"/>
              <w:rPr>
                <w:rFonts w:ascii="Arial" w:hAnsi="Arial" w:cs="Arial"/>
                <w:sz w:val="18"/>
              </w:rPr>
            </w:pPr>
            <w:r w:rsidRPr="00565AE7">
              <w:rPr>
                <w:rFonts w:ascii="Arial" w:hAnsi="Arial" w:cs="Arial"/>
                <w:sz w:val="18"/>
              </w:rPr>
              <w:t>reselection_quality_measurement</w:t>
            </w:r>
          </w:p>
        </w:tc>
        <w:tc>
          <w:tcPr>
            <w:tcW w:w="1794" w:type="dxa"/>
          </w:tcPr>
          <w:p w:rsidR="00D60936" w:rsidRPr="00565AE7" w:rsidRDefault="00D60936" w:rsidP="002B1DAA">
            <w:pPr>
              <w:keepNext/>
              <w:keepLines/>
              <w:spacing w:after="0"/>
              <w:jc w:val="center"/>
              <w:rPr>
                <w:rFonts w:ascii="Arial" w:hAnsi="Arial" w:cs="Arial"/>
                <w:sz w:val="18"/>
              </w:rPr>
            </w:pPr>
          </w:p>
        </w:tc>
        <w:tc>
          <w:tcPr>
            <w:tcW w:w="1418" w:type="dxa"/>
          </w:tcPr>
          <w:p w:rsidR="00D60936" w:rsidRPr="00565AE7" w:rsidRDefault="00D60936" w:rsidP="002B1DAA">
            <w:pPr>
              <w:keepNext/>
              <w:keepLines/>
              <w:spacing w:after="0"/>
              <w:jc w:val="center"/>
              <w:rPr>
                <w:rFonts w:ascii="Arial" w:hAnsi="Arial" w:cs="v4.2.0"/>
                <w:sz w:val="18"/>
              </w:rPr>
            </w:pPr>
            <w:r w:rsidRPr="00565AE7">
              <w:rPr>
                <w:rFonts w:ascii="Arial" w:hAnsi="Arial" w:cs="Arial"/>
                <w:sz w:val="18"/>
                <w:lang w:eastAsia="zh-CN"/>
              </w:rPr>
              <w:t>1, 2</w:t>
            </w:r>
          </w:p>
        </w:tc>
        <w:tc>
          <w:tcPr>
            <w:tcW w:w="2742" w:type="dxa"/>
            <w:gridSpan w:val="3"/>
            <w:vAlign w:val="center"/>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SS-RSRP</w:t>
            </w:r>
          </w:p>
        </w:tc>
        <w:tc>
          <w:tcPr>
            <w:tcW w:w="2419" w:type="dxa"/>
            <w:gridSpan w:val="3"/>
            <w:vAlign w:val="center"/>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SS-RSRP</w:t>
            </w:r>
          </w:p>
        </w:tc>
      </w:tr>
      <w:tr w:rsidR="00D60936" w:rsidRPr="00565AE7" w:rsidTr="002B1DAA">
        <w:trPr>
          <w:cantSplit/>
          <w:trHeight w:val="494"/>
          <w:jc w:val="center"/>
        </w:trPr>
        <w:tc>
          <w:tcPr>
            <w:tcW w:w="1951" w:type="dxa"/>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AoA setup</w:t>
            </w:r>
          </w:p>
        </w:tc>
        <w:tc>
          <w:tcPr>
            <w:tcW w:w="1794" w:type="dxa"/>
          </w:tcPr>
          <w:p w:rsidR="00D60936" w:rsidRPr="00565AE7" w:rsidRDefault="00D60936" w:rsidP="002B1DAA">
            <w:pPr>
              <w:keepNext/>
              <w:keepLines/>
              <w:spacing w:after="0"/>
              <w:jc w:val="center"/>
              <w:rPr>
                <w:rFonts w:ascii="Arial" w:hAnsi="Arial" w:cs="Arial"/>
                <w:sz w:val="18"/>
              </w:rPr>
            </w:pPr>
          </w:p>
        </w:tc>
        <w:tc>
          <w:tcPr>
            <w:tcW w:w="1418"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1, 2</w:t>
            </w:r>
          </w:p>
        </w:tc>
        <w:tc>
          <w:tcPr>
            <w:tcW w:w="2742" w:type="dxa"/>
            <w:gridSpan w:val="3"/>
            <w:vAlign w:val="center"/>
          </w:tcPr>
          <w:p w:rsidR="00D60936" w:rsidRPr="00565AE7" w:rsidRDefault="00D60936" w:rsidP="002B1DAA">
            <w:pPr>
              <w:keepNext/>
              <w:keepLines/>
              <w:spacing w:after="0"/>
              <w:jc w:val="center"/>
              <w:rPr>
                <w:rFonts w:ascii="Arial" w:hAnsi="Arial" w:cs="v4.2.0"/>
                <w:sz w:val="18"/>
                <w:lang w:eastAsia="zh-CN"/>
              </w:rPr>
            </w:pPr>
            <w:del w:id="13" w:author="Huawei" w:date="2019-03-21T17:11:00Z">
              <w:r w:rsidRPr="00565AE7" w:rsidDel="00D60936">
                <w:rPr>
                  <w:rFonts w:ascii="Arial" w:hAnsi="Arial" w:cs="v4.2.0"/>
                  <w:sz w:val="18"/>
                  <w:lang w:eastAsia="zh-CN"/>
                </w:rPr>
                <w:delText>T</w:delText>
              </w:r>
            </w:del>
            <w:r w:rsidRPr="00565AE7">
              <w:rPr>
                <w:rFonts w:ascii="Arial" w:hAnsi="Arial" w:cs="v4.2.0"/>
                <w:sz w:val="18"/>
                <w:lang w:eastAsia="zh-CN"/>
              </w:rPr>
              <w:t>Setup 1 defined in A.3.15.1</w:t>
            </w:r>
          </w:p>
        </w:tc>
        <w:tc>
          <w:tcPr>
            <w:tcW w:w="2419" w:type="dxa"/>
            <w:gridSpan w:val="3"/>
            <w:vAlign w:val="center"/>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Setup 1 defined in A.3.15.1</w:t>
            </w:r>
          </w:p>
        </w:tc>
      </w:tr>
      <w:tr w:rsidR="00D60936" w:rsidRPr="00565AE7" w:rsidTr="002B1DAA">
        <w:trPr>
          <w:cantSplit/>
          <w:trHeight w:val="141"/>
          <w:jc w:val="center"/>
        </w:trPr>
        <w:tc>
          <w:tcPr>
            <w:tcW w:w="1951" w:type="dxa"/>
            <w:vMerge w:val="restart"/>
          </w:tcPr>
          <w:p w:rsidR="00D60936" w:rsidRPr="00565AE7" w:rsidRDefault="00D60936" w:rsidP="002B1DAA">
            <w:pPr>
              <w:keepNext/>
              <w:keepLines/>
              <w:spacing w:after="0"/>
              <w:rPr>
                <w:rFonts w:ascii="Arial" w:hAnsi="Arial" w:cs="Arial"/>
                <w:sz w:val="18"/>
              </w:rPr>
            </w:pPr>
            <w:r w:rsidRPr="00565AE7">
              <w:rPr>
                <w:rFonts w:ascii="Arial" w:hAnsi="Arial" w:cs="Arial"/>
                <w:position w:val="-12"/>
                <w:sz w:val="18"/>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pt;height:17.3pt" o:ole="" fillcolor="window">
                  <v:imagedata r:id="rId13" o:title=""/>
                </v:shape>
                <o:OLEObject Type="Embed" ProgID="Equation.3" ShapeID="_x0000_i1025" DrawAspect="Content" ObjectID="_1618158006" r:id="rId14"/>
              </w:object>
            </w:r>
          </w:p>
        </w:tc>
        <w:tc>
          <w:tcPr>
            <w:tcW w:w="1794" w:type="dxa"/>
            <w:vMerge w:val="restart"/>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dB</w:t>
            </w: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992" w:type="dxa"/>
            <w:vMerge w:val="restart"/>
          </w:tcPr>
          <w:p w:rsidR="00D60936" w:rsidRPr="00565AE7" w:rsidDel="004B51DC" w:rsidRDefault="00D60936" w:rsidP="002B1DAA">
            <w:pPr>
              <w:keepNext/>
              <w:keepLines/>
              <w:spacing w:after="0"/>
              <w:jc w:val="center"/>
              <w:rPr>
                <w:rFonts w:ascii="Arial" w:hAnsi="Arial" w:cs="Arial"/>
                <w:sz w:val="18"/>
                <w:lang w:eastAsia="zh-CN"/>
              </w:rPr>
            </w:pPr>
            <w:del w:id="14"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17</w:t>
            </w:r>
          </w:p>
        </w:tc>
        <w:tc>
          <w:tcPr>
            <w:tcW w:w="851" w:type="dxa"/>
            <w:vMerge w:val="restart"/>
          </w:tcPr>
          <w:p w:rsidR="00D60936" w:rsidRPr="00565AE7" w:rsidDel="004B51DC" w:rsidRDefault="00D60936" w:rsidP="002B1DAA">
            <w:pPr>
              <w:keepNext/>
              <w:keepLines/>
              <w:spacing w:after="0"/>
              <w:jc w:val="center"/>
              <w:rPr>
                <w:rFonts w:ascii="Arial" w:hAnsi="Arial" w:cs="Arial"/>
                <w:sz w:val="18"/>
              </w:rPr>
            </w:pPr>
            <w:del w:id="15"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-3.09</w:t>
            </w:r>
          </w:p>
        </w:tc>
        <w:tc>
          <w:tcPr>
            <w:tcW w:w="899" w:type="dxa"/>
            <w:vMerge w:val="restart"/>
          </w:tcPr>
          <w:p w:rsidR="00D60936" w:rsidRPr="00565AE7" w:rsidDel="004B51DC" w:rsidRDefault="00D60936" w:rsidP="002B1DAA">
            <w:pPr>
              <w:keepNext/>
              <w:keepLines/>
              <w:spacing w:after="0"/>
              <w:jc w:val="center"/>
              <w:rPr>
                <w:rFonts w:ascii="Arial" w:hAnsi="Arial" w:cs="Arial"/>
                <w:sz w:val="18"/>
                <w:lang w:eastAsia="zh-CN"/>
              </w:rPr>
            </w:pPr>
            <w:del w:id="16"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2.83</w:t>
            </w:r>
          </w:p>
        </w:tc>
        <w:tc>
          <w:tcPr>
            <w:tcW w:w="802" w:type="dxa"/>
            <w:vMerge w:val="restart"/>
          </w:tcPr>
          <w:p w:rsidR="00D60936" w:rsidRPr="00565AE7" w:rsidDel="00B36E6D" w:rsidRDefault="00D60936" w:rsidP="002B1DAA">
            <w:pPr>
              <w:keepNext/>
              <w:keepLines/>
              <w:spacing w:after="0"/>
              <w:jc w:val="center"/>
              <w:rPr>
                <w:rFonts w:ascii="Arial" w:hAnsi="Arial" w:cs="Arial"/>
                <w:sz w:val="18"/>
              </w:rPr>
            </w:pPr>
            <w:r w:rsidRPr="00565AE7">
              <w:rPr>
                <w:rFonts w:ascii="Arial" w:hAnsi="Arial" w:cs="v4.2.0"/>
                <w:sz w:val="18"/>
              </w:rPr>
              <w:t>-infinity</w:t>
            </w:r>
          </w:p>
        </w:tc>
        <w:tc>
          <w:tcPr>
            <w:tcW w:w="850" w:type="dxa"/>
            <w:vMerge w:val="restart"/>
          </w:tcPr>
          <w:p w:rsidR="00D60936" w:rsidRPr="00565AE7" w:rsidDel="004B51DC" w:rsidRDefault="00D60936" w:rsidP="002B1DAA">
            <w:pPr>
              <w:keepNext/>
              <w:keepLines/>
              <w:spacing w:after="0"/>
              <w:jc w:val="center"/>
              <w:rPr>
                <w:rFonts w:ascii="Arial" w:hAnsi="Arial" w:cs="Arial"/>
                <w:sz w:val="18"/>
                <w:lang w:eastAsia="zh-CN"/>
              </w:rPr>
            </w:pPr>
            <w:del w:id="17"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2.83</w:t>
            </w:r>
          </w:p>
        </w:tc>
        <w:tc>
          <w:tcPr>
            <w:tcW w:w="767" w:type="dxa"/>
            <w:vMerge w:val="restart"/>
          </w:tcPr>
          <w:p w:rsidR="00D60936" w:rsidRPr="00565AE7" w:rsidDel="004B51DC" w:rsidRDefault="00D60936" w:rsidP="002B1DAA">
            <w:pPr>
              <w:keepNext/>
              <w:keepLines/>
              <w:spacing w:after="0"/>
              <w:jc w:val="center"/>
              <w:rPr>
                <w:rFonts w:ascii="Arial" w:hAnsi="Arial" w:cs="Arial"/>
                <w:sz w:val="18"/>
              </w:rPr>
            </w:pPr>
            <w:del w:id="18"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-3.09</w:t>
            </w:r>
          </w:p>
        </w:tc>
      </w:tr>
      <w:tr w:rsidR="00D60936" w:rsidRPr="00565AE7" w:rsidTr="002B1DAA">
        <w:trPr>
          <w:cantSplit/>
          <w:trHeight w:val="141"/>
          <w:jc w:val="center"/>
        </w:trPr>
        <w:tc>
          <w:tcPr>
            <w:tcW w:w="1951" w:type="dxa"/>
            <w:vMerge/>
          </w:tcPr>
          <w:p w:rsidR="00D60936" w:rsidRPr="00565AE7" w:rsidRDefault="00D60936" w:rsidP="002B1DAA">
            <w:pPr>
              <w:keepNext/>
              <w:keepLines/>
              <w:spacing w:after="0"/>
              <w:rPr>
                <w:rFonts w:ascii="Arial" w:hAnsi="Arial" w:cs="Arial"/>
                <w:sz w:val="18"/>
              </w:rPr>
            </w:pPr>
          </w:p>
        </w:tc>
        <w:tc>
          <w:tcPr>
            <w:tcW w:w="1794" w:type="dxa"/>
            <w:vMerge/>
          </w:tcPr>
          <w:p w:rsidR="00D60936" w:rsidRPr="00565AE7" w:rsidRDefault="00D60936" w:rsidP="002B1DAA">
            <w:pPr>
              <w:keepNext/>
              <w:keepLines/>
              <w:spacing w:after="0"/>
              <w:jc w:val="center"/>
              <w:rPr>
                <w:rFonts w:ascii="Arial" w:hAnsi="Arial" w:cs="v4.2.0"/>
                <w:sz w:val="18"/>
              </w:rPr>
            </w:pP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2</w:t>
            </w:r>
          </w:p>
        </w:tc>
        <w:tc>
          <w:tcPr>
            <w:tcW w:w="992" w:type="dxa"/>
            <w:vMerge/>
          </w:tcPr>
          <w:p w:rsidR="00D60936" w:rsidRPr="00565AE7" w:rsidRDefault="00D60936" w:rsidP="002B1DAA">
            <w:pPr>
              <w:keepNext/>
              <w:keepLines/>
              <w:spacing w:after="0"/>
              <w:jc w:val="center"/>
              <w:rPr>
                <w:rFonts w:ascii="Arial" w:hAnsi="Arial" w:cs="v4.2.0"/>
                <w:sz w:val="18"/>
              </w:rPr>
            </w:pPr>
          </w:p>
        </w:tc>
        <w:tc>
          <w:tcPr>
            <w:tcW w:w="851" w:type="dxa"/>
            <w:vMerge/>
          </w:tcPr>
          <w:p w:rsidR="00D60936" w:rsidRPr="00565AE7" w:rsidRDefault="00D60936" w:rsidP="002B1DAA">
            <w:pPr>
              <w:keepNext/>
              <w:keepLines/>
              <w:spacing w:after="0"/>
              <w:jc w:val="center"/>
              <w:rPr>
                <w:rFonts w:ascii="Arial" w:hAnsi="Arial" w:cs="v4.2.0"/>
                <w:sz w:val="18"/>
              </w:rPr>
            </w:pPr>
          </w:p>
        </w:tc>
        <w:tc>
          <w:tcPr>
            <w:tcW w:w="899" w:type="dxa"/>
            <w:vMerge/>
          </w:tcPr>
          <w:p w:rsidR="00D60936" w:rsidRPr="00565AE7" w:rsidRDefault="00D60936" w:rsidP="002B1DAA">
            <w:pPr>
              <w:keepNext/>
              <w:keepLines/>
              <w:spacing w:after="0"/>
              <w:jc w:val="center"/>
              <w:rPr>
                <w:rFonts w:ascii="Arial" w:hAnsi="Arial" w:cs="v4.2.0"/>
                <w:sz w:val="18"/>
              </w:rPr>
            </w:pPr>
          </w:p>
        </w:tc>
        <w:tc>
          <w:tcPr>
            <w:tcW w:w="802" w:type="dxa"/>
            <w:vMerge/>
          </w:tcPr>
          <w:p w:rsidR="00D60936" w:rsidRPr="00565AE7" w:rsidRDefault="00D60936" w:rsidP="002B1DAA">
            <w:pPr>
              <w:keepNext/>
              <w:keepLines/>
              <w:spacing w:after="0"/>
              <w:jc w:val="center"/>
              <w:rPr>
                <w:rFonts w:ascii="Arial" w:hAnsi="Arial" w:cs="v4.2.0"/>
                <w:sz w:val="18"/>
              </w:rPr>
            </w:pPr>
          </w:p>
        </w:tc>
        <w:tc>
          <w:tcPr>
            <w:tcW w:w="850" w:type="dxa"/>
            <w:vMerge/>
          </w:tcPr>
          <w:p w:rsidR="00D60936" w:rsidRPr="00565AE7" w:rsidRDefault="00D60936" w:rsidP="002B1DAA">
            <w:pPr>
              <w:keepNext/>
              <w:keepLines/>
              <w:spacing w:after="0"/>
              <w:jc w:val="center"/>
              <w:rPr>
                <w:rFonts w:ascii="Arial" w:hAnsi="Arial" w:cs="v4.2.0"/>
                <w:sz w:val="18"/>
              </w:rPr>
            </w:pPr>
          </w:p>
        </w:tc>
        <w:tc>
          <w:tcPr>
            <w:tcW w:w="767" w:type="dxa"/>
            <w:vMerge/>
          </w:tcPr>
          <w:p w:rsidR="00D60936" w:rsidRPr="00565AE7" w:rsidRDefault="00D60936" w:rsidP="002B1DAA">
            <w:pPr>
              <w:keepNext/>
              <w:keepLines/>
              <w:spacing w:after="0"/>
              <w:jc w:val="center"/>
              <w:rPr>
                <w:rFonts w:ascii="Arial" w:hAnsi="Arial" w:cs="v4.2.0"/>
                <w:sz w:val="18"/>
              </w:rPr>
            </w:pPr>
          </w:p>
        </w:tc>
      </w:tr>
      <w:tr w:rsidR="00D60936" w:rsidRPr="00565AE7" w:rsidTr="002B1DAA">
        <w:trPr>
          <w:cantSplit/>
          <w:jc w:val="center"/>
        </w:trPr>
        <w:tc>
          <w:tcPr>
            <w:tcW w:w="1951" w:type="dxa"/>
            <w:vMerge w:val="restart"/>
          </w:tcPr>
          <w:p w:rsidR="00D60936" w:rsidRPr="00565AE7" w:rsidRDefault="00D60936" w:rsidP="002B1DAA">
            <w:pPr>
              <w:keepNext/>
              <w:keepLines/>
              <w:spacing w:after="0"/>
              <w:rPr>
                <w:rFonts w:ascii="Arial" w:hAnsi="Arial" w:cs="Arial"/>
                <w:sz w:val="18"/>
              </w:rPr>
            </w:pPr>
            <w:r w:rsidRPr="00565AE7">
              <w:rPr>
                <w:rFonts w:ascii="Arial" w:hAnsi="Arial" w:cs="Arial"/>
                <w:position w:val="-12"/>
                <w:sz w:val="18"/>
              </w:rPr>
              <w:object w:dxaOrig="400" w:dyaOrig="360">
                <v:shape id="_x0000_i1026" type="#_x0000_t75" style="width:19.15pt;height:19.15pt" o:ole="" fillcolor="window">
                  <v:imagedata r:id="rId15" o:title=""/>
                </v:shape>
                <o:OLEObject Type="Embed" ProgID="Equation.3" ShapeID="_x0000_i1026" DrawAspect="Content" ObjectID="_1618158007" r:id="rId16"/>
              </w:object>
            </w:r>
            <w:r w:rsidRPr="00565AE7">
              <w:rPr>
                <w:rFonts w:ascii="Arial" w:hAnsi="Arial" w:cs="Arial"/>
                <w:sz w:val="18"/>
              </w:rPr>
              <w:t xml:space="preserve"> </w:t>
            </w:r>
            <w:r w:rsidRPr="00565AE7">
              <w:rPr>
                <w:rFonts w:ascii="Arial" w:hAnsi="Arial" w:cs="Arial"/>
                <w:sz w:val="18"/>
                <w:vertAlign w:val="superscript"/>
              </w:rPr>
              <w:t>Note2</w:t>
            </w:r>
          </w:p>
        </w:tc>
        <w:tc>
          <w:tcPr>
            <w:tcW w:w="1794" w:type="dxa"/>
            <w:vMerge w:val="restart"/>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dBm/SCS</w:t>
            </w: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5161" w:type="dxa"/>
            <w:gridSpan w:val="6"/>
          </w:tcPr>
          <w:p w:rsidR="00D60936" w:rsidRPr="00565AE7" w:rsidRDefault="00D60936" w:rsidP="002B1DAA">
            <w:pPr>
              <w:keepNext/>
              <w:keepLines/>
              <w:spacing w:after="0"/>
              <w:jc w:val="center"/>
              <w:rPr>
                <w:rFonts w:ascii="Arial" w:hAnsi="Arial" w:cs="Arial"/>
                <w:sz w:val="18"/>
              </w:rPr>
            </w:pPr>
            <w:del w:id="19"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-98</w:t>
            </w:r>
          </w:p>
        </w:tc>
      </w:tr>
      <w:tr w:rsidR="00D60936" w:rsidRPr="00565AE7" w:rsidTr="002B1DAA">
        <w:trPr>
          <w:cantSplit/>
          <w:jc w:val="center"/>
        </w:trPr>
        <w:tc>
          <w:tcPr>
            <w:tcW w:w="1951" w:type="dxa"/>
            <w:vMerge/>
          </w:tcPr>
          <w:p w:rsidR="00D60936" w:rsidRPr="00565AE7" w:rsidRDefault="00D60936" w:rsidP="002B1DAA">
            <w:pPr>
              <w:keepNext/>
              <w:keepLines/>
              <w:spacing w:after="0"/>
              <w:rPr>
                <w:rFonts w:ascii="Arial" w:hAnsi="Arial" w:cs="Arial"/>
                <w:sz w:val="18"/>
              </w:rPr>
            </w:pPr>
          </w:p>
        </w:tc>
        <w:tc>
          <w:tcPr>
            <w:tcW w:w="1794" w:type="dxa"/>
            <w:vMerge/>
          </w:tcPr>
          <w:p w:rsidR="00D60936" w:rsidRPr="00565AE7" w:rsidRDefault="00D60936" w:rsidP="002B1DAA">
            <w:pPr>
              <w:keepNext/>
              <w:keepLines/>
              <w:spacing w:after="0"/>
              <w:jc w:val="center"/>
              <w:rPr>
                <w:rFonts w:ascii="Arial" w:hAnsi="Arial" w:cs="v4.2.0"/>
                <w:sz w:val="18"/>
              </w:rPr>
            </w:pP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2</w:t>
            </w:r>
          </w:p>
        </w:tc>
        <w:tc>
          <w:tcPr>
            <w:tcW w:w="5161" w:type="dxa"/>
            <w:gridSpan w:val="6"/>
          </w:tcPr>
          <w:p w:rsidR="00D60936" w:rsidRPr="00565AE7" w:rsidRDefault="00D60936" w:rsidP="002B1DAA">
            <w:pPr>
              <w:keepNext/>
              <w:keepLines/>
              <w:spacing w:after="0"/>
              <w:jc w:val="center"/>
              <w:rPr>
                <w:rFonts w:ascii="Arial" w:hAnsi="Arial" w:cs="v4.2.0"/>
                <w:sz w:val="18"/>
                <w:lang w:eastAsia="zh-CN"/>
              </w:rPr>
            </w:pPr>
            <w:del w:id="20"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-95</w:t>
            </w:r>
          </w:p>
        </w:tc>
      </w:tr>
      <w:tr w:rsidR="00D60936" w:rsidRPr="00565AE7" w:rsidTr="002B1DAA">
        <w:trPr>
          <w:cantSplit/>
          <w:jc w:val="center"/>
        </w:trPr>
        <w:tc>
          <w:tcPr>
            <w:tcW w:w="1951" w:type="dxa"/>
            <w:vMerge w:val="restart"/>
          </w:tcPr>
          <w:p w:rsidR="00D60936" w:rsidRPr="00565AE7" w:rsidRDefault="00D60936" w:rsidP="002B1DAA">
            <w:pPr>
              <w:keepNext/>
              <w:keepLines/>
              <w:spacing w:after="0"/>
              <w:rPr>
                <w:rFonts w:ascii="Arial" w:hAnsi="Arial" w:cs="Arial"/>
                <w:sz w:val="18"/>
              </w:rPr>
            </w:pPr>
            <w:r w:rsidRPr="00565AE7">
              <w:rPr>
                <w:rFonts w:ascii="Arial" w:hAnsi="Arial" w:cs="Arial"/>
                <w:position w:val="-12"/>
                <w:sz w:val="18"/>
              </w:rPr>
              <w:object w:dxaOrig="400" w:dyaOrig="360">
                <v:shape id="_x0000_i1027" type="#_x0000_t75" style="width:19.15pt;height:19.15pt" o:ole="" fillcolor="window">
                  <v:imagedata r:id="rId15" o:title=""/>
                </v:shape>
                <o:OLEObject Type="Embed" ProgID="Equation.3" ShapeID="_x0000_i1027" DrawAspect="Content" ObjectID="_1618158008" r:id="rId17"/>
              </w:object>
            </w:r>
            <w:r w:rsidRPr="00565AE7">
              <w:rPr>
                <w:rFonts w:ascii="Arial" w:hAnsi="Arial" w:cs="Arial"/>
                <w:sz w:val="18"/>
              </w:rPr>
              <w:t xml:space="preserve"> </w:t>
            </w:r>
            <w:r w:rsidRPr="00565AE7">
              <w:rPr>
                <w:rFonts w:ascii="Arial" w:hAnsi="Arial" w:cs="Arial"/>
                <w:sz w:val="18"/>
                <w:vertAlign w:val="superscript"/>
              </w:rPr>
              <w:t>Note2</w:t>
            </w:r>
          </w:p>
        </w:tc>
        <w:tc>
          <w:tcPr>
            <w:tcW w:w="1794" w:type="dxa"/>
            <w:vMerge w:val="restart"/>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dBm/15 kHz</w:t>
            </w: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5161" w:type="dxa"/>
            <w:gridSpan w:val="6"/>
            <w:vMerge w:val="restart"/>
          </w:tcPr>
          <w:p w:rsidR="00D60936" w:rsidRPr="00565AE7" w:rsidRDefault="00D60936" w:rsidP="002B1DAA">
            <w:pPr>
              <w:keepNext/>
              <w:keepLines/>
              <w:spacing w:after="0"/>
              <w:jc w:val="center"/>
              <w:rPr>
                <w:rFonts w:ascii="Arial" w:hAnsi="Arial" w:cs="Arial"/>
                <w:sz w:val="18"/>
              </w:rPr>
            </w:pPr>
            <w:del w:id="21"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-107</w:t>
            </w:r>
          </w:p>
        </w:tc>
      </w:tr>
      <w:tr w:rsidR="00D60936" w:rsidRPr="00565AE7" w:rsidTr="002B1DAA">
        <w:trPr>
          <w:cantSplit/>
          <w:jc w:val="center"/>
        </w:trPr>
        <w:tc>
          <w:tcPr>
            <w:tcW w:w="1951" w:type="dxa"/>
            <w:vMerge/>
          </w:tcPr>
          <w:p w:rsidR="00D60936" w:rsidRPr="00565AE7" w:rsidRDefault="00D60936" w:rsidP="002B1DAA">
            <w:pPr>
              <w:keepNext/>
              <w:keepLines/>
              <w:spacing w:after="0"/>
              <w:rPr>
                <w:rFonts w:ascii="Arial" w:hAnsi="Arial" w:cs="Arial"/>
                <w:sz w:val="18"/>
              </w:rPr>
            </w:pPr>
          </w:p>
        </w:tc>
        <w:tc>
          <w:tcPr>
            <w:tcW w:w="1794" w:type="dxa"/>
            <w:vMerge/>
          </w:tcPr>
          <w:p w:rsidR="00D60936" w:rsidRPr="00565AE7" w:rsidRDefault="00D60936" w:rsidP="002B1DAA">
            <w:pPr>
              <w:keepNext/>
              <w:keepLines/>
              <w:spacing w:after="0"/>
              <w:jc w:val="center"/>
              <w:rPr>
                <w:rFonts w:ascii="Arial" w:hAnsi="Arial" w:cs="v4.2.0"/>
                <w:sz w:val="18"/>
              </w:rPr>
            </w:pP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2</w:t>
            </w:r>
          </w:p>
        </w:tc>
        <w:tc>
          <w:tcPr>
            <w:tcW w:w="5161" w:type="dxa"/>
            <w:gridSpan w:val="6"/>
            <w:vMerge/>
          </w:tcPr>
          <w:p w:rsidR="00D60936" w:rsidRPr="00565AE7" w:rsidRDefault="00D60936" w:rsidP="002B1DAA">
            <w:pPr>
              <w:keepNext/>
              <w:keepLines/>
              <w:spacing w:after="0"/>
              <w:jc w:val="center"/>
              <w:rPr>
                <w:rFonts w:ascii="Arial" w:hAnsi="Arial" w:cs="v4.2.0"/>
                <w:sz w:val="18"/>
              </w:rPr>
            </w:pPr>
          </w:p>
        </w:tc>
      </w:tr>
      <w:tr w:rsidR="00D60936" w:rsidRPr="00565AE7" w:rsidTr="002B1DAA">
        <w:trPr>
          <w:cantSplit/>
          <w:jc w:val="center"/>
        </w:trPr>
        <w:tc>
          <w:tcPr>
            <w:tcW w:w="1951" w:type="dxa"/>
            <w:vMerge w:val="restart"/>
          </w:tcPr>
          <w:p w:rsidR="00D60936" w:rsidRPr="00565AE7" w:rsidRDefault="00D60936" w:rsidP="002B1DAA">
            <w:pPr>
              <w:keepNext/>
              <w:keepLines/>
              <w:spacing w:after="0"/>
              <w:rPr>
                <w:rFonts w:ascii="Arial" w:hAnsi="Arial" w:cs="Arial"/>
                <w:sz w:val="18"/>
              </w:rPr>
            </w:pPr>
            <w:r w:rsidRPr="00565AE7">
              <w:rPr>
                <w:rFonts w:ascii="Arial" w:hAnsi="Arial" w:cs="Arial"/>
                <w:position w:val="-12"/>
                <w:sz w:val="18"/>
              </w:rPr>
              <w:object w:dxaOrig="800" w:dyaOrig="380">
                <v:shape id="_x0000_i1028" type="#_x0000_t75" style="width:42.1pt;height:17.3pt" o:ole="" fillcolor="window">
                  <v:imagedata r:id="rId18" o:title=""/>
                </v:shape>
                <o:OLEObject Type="Embed" ProgID="Equation.3" ShapeID="_x0000_i1028" DrawAspect="Content" ObjectID="_1618158009" r:id="rId19"/>
              </w:object>
            </w:r>
          </w:p>
        </w:tc>
        <w:tc>
          <w:tcPr>
            <w:tcW w:w="1794" w:type="dxa"/>
            <w:vMerge w:val="restart"/>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dB</w:t>
            </w: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992" w:type="dxa"/>
            <w:vMerge w:val="restart"/>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17</w:t>
            </w:r>
          </w:p>
        </w:tc>
        <w:tc>
          <w:tcPr>
            <w:tcW w:w="851" w:type="dxa"/>
            <w:vMerge w:val="restart"/>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14</w:t>
            </w:r>
          </w:p>
        </w:tc>
        <w:tc>
          <w:tcPr>
            <w:tcW w:w="899" w:type="dxa"/>
            <w:vMerge w:val="restart"/>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17</w:t>
            </w:r>
          </w:p>
        </w:tc>
        <w:tc>
          <w:tcPr>
            <w:tcW w:w="802" w:type="dxa"/>
            <w:vMerge w:val="restart"/>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-infinity</w:t>
            </w:r>
          </w:p>
        </w:tc>
        <w:tc>
          <w:tcPr>
            <w:tcW w:w="850" w:type="dxa"/>
            <w:vMerge w:val="restart"/>
          </w:tcPr>
          <w:p w:rsidR="00D60936" w:rsidRPr="00565AE7" w:rsidRDefault="00D60936" w:rsidP="002B1DAA">
            <w:pPr>
              <w:keepNext/>
              <w:keepLines/>
              <w:spacing w:after="0"/>
              <w:jc w:val="center"/>
              <w:rPr>
                <w:rFonts w:ascii="Arial" w:hAnsi="Arial" w:cs="Arial"/>
                <w:sz w:val="18"/>
              </w:rPr>
            </w:pPr>
            <w:del w:id="22"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17</w:t>
            </w:r>
          </w:p>
        </w:tc>
        <w:tc>
          <w:tcPr>
            <w:tcW w:w="767" w:type="dxa"/>
            <w:vMerge w:val="restart"/>
          </w:tcPr>
          <w:p w:rsidR="00D60936" w:rsidRPr="00565AE7" w:rsidRDefault="00D60936" w:rsidP="002B1DAA">
            <w:pPr>
              <w:keepNext/>
              <w:keepLines/>
              <w:spacing w:after="0"/>
              <w:jc w:val="center"/>
              <w:rPr>
                <w:rFonts w:ascii="Arial" w:hAnsi="Arial" w:cs="Arial"/>
                <w:sz w:val="18"/>
              </w:rPr>
            </w:pPr>
            <w:del w:id="23"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14</w:t>
            </w:r>
          </w:p>
        </w:tc>
      </w:tr>
      <w:tr w:rsidR="00D60936" w:rsidRPr="00565AE7" w:rsidTr="002B1DAA">
        <w:trPr>
          <w:cantSplit/>
          <w:jc w:val="center"/>
        </w:trPr>
        <w:tc>
          <w:tcPr>
            <w:tcW w:w="1951" w:type="dxa"/>
            <w:vMerge/>
          </w:tcPr>
          <w:p w:rsidR="00D60936" w:rsidRPr="00565AE7" w:rsidRDefault="00D60936" w:rsidP="002B1DAA">
            <w:pPr>
              <w:keepNext/>
              <w:keepLines/>
              <w:spacing w:after="0"/>
              <w:rPr>
                <w:rFonts w:ascii="Arial" w:hAnsi="Arial" w:cs="Arial"/>
                <w:sz w:val="18"/>
              </w:rPr>
            </w:pPr>
          </w:p>
        </w:tc>
        <w:tc>
          <w:tcPr>
            <w:tcW w:w="1794" w:type="dxa"/>
            <w:vMerge/>
          </w:tcPr>
          <w:p w:rsidR="00D60936" w:rsidRPr="00565AE7" w:rsidRDefault="00D60936" w:rsidP="002B1DAA">
            <w:pPr>
              <w:keepNext/>
              <w:keepLines/>
              <w:spacing w:after="0"/>
              <w:jc w:val="center"/>
              <w:rPr>
                <w:rFonts w:ascii="Arial" w:hAnsi="Arial" w:cs="v4.2.0"/>
                <w:sz w:val="18"/>
              </w:rPr>
            </w:pP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2</w:t>
            </w:r>
          </w:p>
        </w:tc>
        <w:tc>
          <w:tcPr>
            <w:tcW w:w="992" w:type="dxa"/>
            <w:vMerge/>
          </w:tcPr>
          <w:p w:rsidR="00D60936" w:rsidRPr="00565AE7" w:rsidRDefault="00D60936" w:rsidP="002B1DAA">
            <w:pPr>
              <w:keepNext/>
              <w:keepLines/>
              <w:spacing w:after="0"/>
              <w:jc w:val="center"/>
              <w:rPr>
                <w:rFonts w:ascii="Arial" w:hAnsi="Arial" w:cs="v4.2.0"/>
                <w:sz w:val="18"/>
              </w:rPr>
            </w:pPr>
          </w:p>
        </w:tc>
        <w:tc>
          <w:tcPr>
            <w:tcW w:w="851" w:type="dxa"/>
            <w:vMerge/>
          </w:tcPr>
          <w:p w:rsidR="00D60936" w:rsidRPr="00565AE7" w:rsidRDefault="00D60936" w:rsidP="002B1DAA">
            <w:pPr>
              <w:keepNext/>
              <w:keepLines/>
              <w:spacing w:after="0"/>
              <w:jc w:val="center"/>
              <w:rPr>
                <w:rFonts w:ascii="Arial" w:hAnsi="Arial" w:cs="v4.2.0"/>
                <w:sz w:val="18"/>
              </w:rPr>
            </w:pPr>
          </w:p>
        </w:tc>
        <w:tc>
          <w:tcPr>
            <w:tcW w:w="899" w:type="dxa"/>
            <w:vMerge/>
          </w:tcPr>
          <w:p w:rsidR="00D60936" w:rsidRPr="00565AE7" w:rsidRDefault="00D60936" w:rsidP="002B1DAA">
            <w:pPr>
              <w:keepNext/>
              <w:keepLines/>
              <w:spacing w:after="0"/>
              <w:jc w:val="center"/>
              <w:rPr>
                <w:rFonts w:ascii="Arial" w:hAnsi="Arial" w:cs="v4.2.0"/>
                <w:sz w:val="18"/>
              </w:rPr>
            </w:pPr>
          </w:p>
        </w:tc>
        <w:tc>
          <w:tcPr>
            <w:tcW w:w="802" w:type="dxa"/>
            <w:vMerge/>
          </w:tcPr>
          <w:p w:rsidR="00D60936" w:rsidRPr="00565AE7" w:rsidRDefault="00D60936" w:rsidP="002B1DAA">
            <w:pPr>
              <w:keepNext/>
              <w:keepLines/>
              <w:spacing w:after="0"/>
              <w:jc w:val="center"/>
              <w:rPr>
                <w:rFonts w:ascii="Arial" w:hAnsi="Arial" w:cs="v4.2.0"/>
                <w:sz w:val="18"/>
              </w:rPr>
            </w:pPr>
          </w:p>
        </w:tc>
        <w:tc>
          <w:tcPr>
            <w:tcW w:w="850" w:type="dxa"/>
            <w:vMerge/>
          </w:tcPr>
          <w:p w:rsidR="00D60936" w:rsidRPr="00565AE7" w:rsidRDefault="00D60936" w:rsidP="002B1DAA">
            <w:pPr>
              <w:keepNext/>
              <w:keepLines/>
              <w:spacing w:after="0"/>
              <w:jc w:val="center"/>
              <w:rPr>
                <w:rFonts w:ascii="Arial" w:hAnsi="Arial" w:cs="v4.2.0"/>
                <w:sz w:val="18"/>
              </w:rPr>
            </w:pPr>
          </w:p>
        </w:tc>
        <w:tc>
          <w:tcPr>
            <w:tcW w:w="767" w:type="dxa"/>
            <w:vMerge/>
          </w:tcPr>
          <w:p w:rsidR="00D60936" w:rsidRPr="00565AE7" w:rsidRDefault="00D60936" w:rsidP="002B1DAA">
            <w:pPr>
              <w:keepNext/>
              <w:keepLines/>
              <w:spacing w:after="0"/>
              <w:jc w:val="center"/>
              <w:rPr>
                <w:rFonts w:ascii="Arial" w:hAnsi="Arial" w:cs="v4.2.0"/>
                <w:sz w:val="18"/>
              </w:rPr>
            </w:pPr>
          </w:p>
        </w:tc>
      </w:tr>
      <w:tr w:rsidR="00D60936" w:rsidRPr="00565AE7" w:rsidTr="002B1DAA">
        <w:trPr>
          <w:cantSplit/>
          <w:jc w:val="center"/>
        </w:trPr>
        <w:tc>
          <w:tcPr>
            <w:tcW w:w="1951" w:type="dxa"/>
            <w:vMerge w:val="restart"/>
          </w:tcPr>
          <w:p w:rsidR="00D60936" w:rsidRPr="00565AE7" w:rsidRDefault="00D60936" w:rsidP="002B1DAA">
            <w:pPr>
              <w:keepNext/>
              <w:keepLines/>
              <w:spacing w:after="0"/>
              <w:rPr>
                <w:rFonts w:ascii="Arial" w:hAnsi="Arial" w:cs="Arial"/>
                <w:sz w:val="18"/>
              </w:rPr>
            </w:pPr>
            <w:r w:rsidRPr="00565AE7">
              <w:rPr>
                <w:rFonts w:ascii="Arial" w:hAnsi="Arial" w:cs="Arial"/>
                <w:sz w:val="18"/>
              </w:rPr>
              <w:t xml:space="preserve">SS-RSRP </w:t>
            </w:r>
            <w:r w:rsidRPr="00565AE7">
              <w:rPr>
                <w:rFonts w:ascii="Arial" w:hAnsi="Arial" w:cs="Arial"/>
                <w:sz w:val="18"/>
                <w:vertAlign w:val="superscript"/>
              </w:rPr>
              <w:t>Note3</w:t>
            </w:r>
          </w:p>
        </w:tc>
        <w:tc>
          <w:tcPr>
            <w:tcW w:w="1794" w:type="dxa"/>
            <w:vMerge w:val="restart"/>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dBm/SCS</w:t>
            </w: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992" w:type="dxa"/>
          </w:tcPr>
          <w:p w:rsidR="00D60936" w:rsidRPr="00565AE7" w:rsidRDefault="00D60936" w:rsidP="002B1DAA">
            <w:pPr>
              <w:keepNext/>
              <w:keepLines/>
              <w:spacing w:after="0"/>
              <w:jc w:val="center"/>
              <w:rPr>
                <w:rFonts w:ascii="Arial" w:hAnsi="Arial" w:cs="Arial"/>
                <w:sz w:val="18"/>
              </w:rPr>
            </w:pPr>
            <w:del w:id="24"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-81</w:t>
            </w:r>
          </w:p>
        </w:tc>
        <w:tc>
          <w:tcPr>
            <w:tcW w:w="851" w:type="dxa"/>
          </w:tcPr>
          <w:p w:rsidR="00D60936" w:rsidRPr="00565AE7" w:rsidRDefault="00D60936" w:rsidP="002B1DAA">
            <w:pPr>
              <w:keepNext/>
              <w:keepLines/>
              <w:spacing w:after="0"/>
              <w:jc w:val="center"/>
              <w:rPr>
                <w:rFonts w:ascii="Arial" w:hAnsi="Arial" w:cs="Arial"/>
                <w:sz w:val="18"/>
              </w:rPr>
            </w:pPr>
            <w:del w:id="25"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-84</w:t>
            </w:r>
          </w:p>
        </w:tc>
        <w:tc>
          <w:tcPr>
            <w:tcW w:w="899" w:type="dxa"/>
          </w:tcPr>
          <w:p w:rsidR="00D60936" w:rsidRPr="00565AE7" w:rsidRDefault="00D60936" w:rsidP="002B1DAA">
            <w:pPr>
              <w:keepNext/>
              <w:keepLines/>
              <w:spacing w:after="0"/>
              <w:jc w:val="center"/>
              <w:rPr>
                <w:rFonts w:ascii="Arial" w:hAnsi="Arial" w:cs="Arial"/>
                <w:sz w:val="18"/>
              </w:rPr>
            </w:pPr>
            <w:del w:id="26"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-81</w:t>
            </w:r>
          </w:p>
        </w:tc>
        <w:tc>
          <w:tcPr>
            <w:tcW w:w="802"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-infinity</w:t>
            </w:r>
            <w:r w:rsidRPr="00565AE7" w:rsidDel="00ED572E">
              <w:rPr>
                <w:rFonts w:ascii="Arial" w:hAnsi="Arial" w:cs="v4.2.0"/>
                <w:sz w:val="18"/>
              </w:rPr>
              <w:t xml:space="preserve"> </w:t>
            </w:r>
          </w:p>
        </w:tc>
        <w:tc>
          <w:tcPr>
            <w:tcW w:w="850" w:type="dxa"/>
          </w:tcPr>
          <w:p w:rsidR="00D60936" w:rsidRPr="00565AE7" w:rsidRDefault="00D60936" w:rsidP="002B1DAA">
            <w:pPr>
              <w:keepNext/>
              <w:keepLines/>
              <w:spacing w:after="0"/>
              <w:jc w:val="center"/>
              <w:rPr>
                <w:rFonts w:ascii="Arial" w:hAnsi="Arial" w:cs="Arial"/>
                <w:sz w:val="18"/>
              </w:rPr>
            </w:pPr>
            <w:del w:id="27"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-81</w:t>
            </w:r>
          </w:p>
        </w:tc>
        <w:tc>
          <w:tcPr>
            <w:tcW w:w="767" w:type="dxa"/>
          </w:tcPr>
          <w:p w:rsidR="00D60936" w:rsidRPr="00565AE7" w:rsidRDefault="00D60936" w:rsidP="002B1DAA">
            <w:pPr>
              <w:keepNext/>
              <w:keepLines/>
              <w:spacing w:after="0"/>
              <w:jc w:val="center"/>
              <w:rPr>
                <w:rFonts w:ascii="Arial" w:hAnsi="Arial" w:cs="Arial"/>
                <w:sz w:val="18"/>
              </w:rPr>
            </w:pPr>
            <w:del w:id="28"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-84</w:t>
            </w:r>
          </w:p>
        </w:tc>
      </w:tr>
      <w:tr w:rsidR="00D60936" w:rsidRPr="00565AE7" w:rsidTr="002B1DAA">
        <w:trPr>
          <w:cantSplit/>
          <w:jc w:val="center"/>
        </w:trPr>
        <w:tc>
          <w:tcPr>
            <w:tcW w:w="1951" w:type="dxa"/>
            <w:vMerge/>
          </w:tcPr>
          <w:p w:rsidR="00D60936" w:rsidRPr="00565AE7" w:rsidRDefault="00D60936" w:rsidP="002B1DAA">
            <w:pPr>
              <w:keepNext/>
              <w:keepLines/>
              <w:spacing w:after="0"/>
              <w:rPr>
                <w:rFonts w:ascii="Arial" w:hAnsi="Arial" w:cs="Arial"/>
                <w:sz w:val="18"/>
              </w:rPr>
            </w:pPr>
          </w:p>
        </w:tc>
        <w:tc>
          <w:tcPr>
            <w:tcW w:w="1794" w:type="dxa"/>
            <w:vMerge/>
          </w:tcPr>
          <w:p w:rsidR="00D60936" w:rsidRPr="00565AE7" w:rsidRDefault="00D60936" w:rsidP="002B1DAA">
            <w:pPr>
              <w:keepNext/>
              <w:keepLines/>
              <w:spacing w:after="0"/>
              <w:jc w:val="center"/>
              <w:rPr>
                <w:rFonts w:ascii="Arial" w:hAnsi="Arial" w:cs="v4.2.0"/>
                <w:sz w:val="18"/>
              </w:rPr>
            </w:pP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2</w:t>
            </w:r>
          </w:p>
        </w:tc>
        <w:tc>
          <w:tcPr>
            <w:tcW w:w="992" w:type="dxa"/>
          </w:tcPr>
          <w:p w:rsidR="00D60936" w:rsidRPr="00565AE7" w:rsidRDefault="00D60936" w:rsidP="002B1DAA">
            <w:pPr>
              <w:keepNext/>
              <w:keepLines/>
              <w:spacing w:after="0"/>
              <w:jc w:val="center"/>
              <w:rPr>
                <w:rFonts w:ascii="Arial" w:hAnsi="Arial" w:cs="v4.2.0"/>
                <w:sz w:val="18"/>
              </w:rPr>
            </w:pPr>
            <w:del w:id="29"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-78</w:t>
            </w:r>
          </w:p>
        </w:tc>
        <w:tc>
          <w:tcPr>
            <w:tcW w:w="851" w:type="dxa"/>
          </w:tcPr>
          <w:p w:rsidR="00D60936" w:rsidRPr="00565AE7" w:rsidRDefault="00D60936" w:rsidP="002B1DAA">
            <w:pPr>
              <w:keepNext/>
              <w:keepLines/>
              <w:spacing w:after="0"/>
              <w:jc w:val="center"/>
              <w:rPr>
                <w:rFonts w:ascii="Arial" w:hAnsi="Arial" w:cs="v4.2.0"/>
                <w:sz w:val="18"/>
              </w:rPr>
            </w:pPr>
            <w:del w:id="30"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-81</w:t>
            </w:r>
          </w:p>
        </w:tc>
        <w:tc>
          <w:tcPr>
            <w:tcW w:w="899" w:type="dxa"/>
          </w:tcPr>
          <w:p w:rsidR="00D60936" w:rsidRPr="00565AE7" w:rsidRDefault="00D60936" w:rsidP="002B1DAA">
            <w:pPr>
              <w:keepNext/>
              <w:keepLines/>
              <w:spacing w:after="0"/>
              <w:jc w:val="center"/>
              <w:rPr>
                <w:rFonts w:ascii="Arial" w:hAnsi="Arial" w:cs="v4.2.0"/>
                <w:sz w:val="18"/>
              </w:rPr>
            </w:pPr>
            <w:del w:id="31"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-78</w:t>
            </w:r>
          </w:p>
        </w:tc>
        <w:tc>
          <w:tcPr>
            <w:tcW w:w="802" w:type="dxa"/>
          </w:tcPr>
          <w:p w:rsidR="00D60936" w:rsidRPr="00565AE7" w:rsidRDefault="00D60936" w:rsidP="002B1DAA">
            <w:pPr>
              <w:keepNext/>
              <w:keepLines/>
              <w:spacing w:after="0"/>
              <w:jc w:val="center"/>
              <w:rPr>
                <w:rFonts w:ascii="Arial" w:hAnsi="Arial" w:cs="v4.2.0"/>
                <w:sz w:val="18"/>
              </w:rPr>
            </w:pPr>
            <w:r w:rsidRPr="00565AE7">
              <w:rPr>
                <w:rFonts w:ascii="Arial" w:hAnsi="Arial" w:cs="v4.2.0"/>
                <w:sz w:val="18"/>
              </w:rPr>
              <w:t>-infinity</w:t>
            </w:r>
            <w:r w:rsidRPr="00565AE7" w:rsidDel="00ED572E">
              <w:rPr>
                <w:rFonts w:ascii="Arial" w:hAnsi="Arial" w:cs="v4.2.0"/>
                <w:sz w:val="18"/>
              </w:rPr>
              <w:t xml:space="preserve"> </w:t>
            </w:r>
          </w:p>
        </w:tc>
        <w:tc>
          <w:tcPr>
            <w:tcW w:w="850" w:type="dxa"/>
          </w:tcPr>
          <w:p w:rsidR="00D60936" w:rsidRPr="00565AE7" w:rsidRDefault="00D60936" w:rsidP="002B1DAA">
            <w:pPr>
              <w:keepNext/>
              <w:keepLines/>
              <w:spacing w:after="0"/>
              <w:jc w:val="center"/>
              <w:rPr>
                <w:rFonts w:ascii="Arial" w:hAnsi="Arial" w:cs="v4.2.0"/>
                <w:sz w:val="18"/>
              </w:rPr>
            </w:pPr>
            <w:del w:id="32"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-78</w:t>
            </w:r>
          </w:p>
        </w:tc>
        <w:tc>
          <w:tcPr>
            <w:tcW w:w="767" w:type="dxa"/>
          </w:tcPr>
          <w:p w:rsidR="00D60936" w:rsidRPr="00565AE7" w:rsidRDefault="00D60936" w:rsidP="002B1DAA">
            <w:pPr>
              <w:keepNext/>
              <w:keepLines/>
              <w:spacing w:after="0"/>
              <w:jc w:val="center"/>
              <w:rPr>
                <w:rFonts w:ascii="Arial" w:hAnsi="Arial" w:cs="v4.2.0"/>
                <w:sz w:val="18"/>
              </w:rPr>
            </w:pPr>
            <w:del w:id="33"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-81</w:t>
            </w:r>
          </w:p>
        </w:tc>
      </w:tr>
      <w:tr w:rsidR="00004DDA" w:rsidRPr="00565AE7" w:rsidTr="002B1DAA">
        <w:trPr>
          <w:cantSplit/>
          <w:jc w:val="center"/>
        </w:trPr>
        <w:tc>
          <w:tcPr>
            <w:tcW w:w="1951" w:type="dxa"/>
            <w:vMerge w:val="restart"/>
          </w:tcPr>
          <w:p w:rsidR="00004DDA" w:rsidRPr="00565AE7" w:rsidRDefault="00004DDA" w:rsidP="00004DDA">
            <w:pPr>
              <w:keepNext/>
              <w:keepLines/>
              <w:spacing w:after="0"/>
              <w:rPr>
                <w:rFonts w:ascii="Arial" w:hAnsi="Arial" w:cs="Arial"/>
                <w:sz w:val="18"/>
              </w:rPr>
            </w:pPr>
            <w:r w:rsidRPr="00565AE7">
              <w:rPr>
                <w:rFonts w:ascii="Arial" w:hAnsi="Arial" w:cs="Arial"/>
                <w:sz w:val="18"/>
              </w:rPr>
              <w:t>Io</w:t>
            </w:r>
          </w:p>
        </w:tc>
        <w:tc>
          <w:tcPr>
            <w:tcW w:w="1794" w:type="dxa"/>
            <w:vMerge w:val="restart"/>
          </w:tcPr>
          <w:p w:rsidR="00004DDA" w:rsidRPr="00565AE7" w:rsidRDefault="00004DDA" w:rsidP="00004DDA">
            <w:pPr>
              <w:keepNext/>
              <w:keepLines/>
              <w:spacing w:after="0"/>
              <w:jc w:val="center"/>
              <w:rPr>
                <w:rFonts w:ascii="Arial" w:hAnsi="Arial" w:cs="Arial"/>
                <w:sz w:val="18"/>
              </w:rPr>
            </w:pPr>
            <w:r w:rsidRPr="00565AE7">
              <w:rPr>
                <w:rFonts w:ascii="Arial" w:hAnsi="Arial" w:cs="v4.2.0"/>
                <w:sz w:val="18"/>
                <w:lang w:eastAsia="zh-CN"/>
              </w:rPr>
              <w:t>dBm/95.04 MHz</w:t>
            </w:r>
          </w:p>
        </w:tc>
        <w:tc>
          <w:tcPr>
            <w:tcW w:w="1418" w:type="dxa"/>
          </w:tcPr>
          <w:p w:rsidR="00004DDA" w:rsidRPr="00565AE7" w:rsidRDefault="00004DDA" w:rsidP="00004DD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992" w:type="dxa"/>
          </w:tcPr>
          <w:p w:rsidR="00004DDA" w:rsidRPr="00565AE7" w:rsidRDefault="00004DDA" w:rsidP="00004DDA">
            <w:pPr>
              <w:keepNext/>
              <w:keepLines/>
              <w:spacing w:after="0"/>
              <w:jc w:val="center"/>
              <w:rPr>
                <w:rFonts w:ascii="Arial" w:hAnsi="Arial" w:cs="Arial"/>
                <w:sz w:val="18"/>
                <w:lang w:eastAsia="zh-CN"/>
              </w:rPr>
            </w:pPr>
            <w:del w:id="34"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-51.93</w:t>
            </w:r>
          </w:p>
        </w:tc>
        <w:tc>
          <w:tcPr>
            <w:tcW w:w="851" w:type="dxa"/>
          </w:tcPr>
          <w:p w:rsidR="00004DDA" w:rsidRPr="00565AE7" w:rsidRDefault="00004DDA" w:rsidP="00004DDA">
            <w:pPr>
              <w:keepNext/>
              <w:keepLines/>
              <w:spacing w:after="0"/>
              <w:jc w:val="center"/>
              <w:rPr>
                <w:rFonts w:ascii="Arial" w:hAnsi="Arial" w:cs="Arial"/>
                <w:sz w:val="18"/>
                <w:lang w:eastAsia="zh-CN"/>
              </w:rPr>
            </w:pPr>
            <w:del w:id="35"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-50.19</w:t>
            </w:r>
          </w:p>
        </w:tc>
        <w:tc>
          <w:tcPr>
            <w:tcW w:w="899" w:type="dxa"/>
          </w:tcPr>
          <w:p w:rsidR="00004DDA" w:rsidRPr="00565AE7" w:rsidRDefault="00004DDA" w:rsidP="00004DDA">
            <w:pPr>
              <w:keepNext/>
              <w:keepLines/>
              <w:spacing w:after="0"/>
              <w:jc w:val="center"/>
              <w:rPr>
                <w:rFonts w:ascii="Arial" w:hAnsi="Arial" w:cs="Arial"/>
                <w:sz w:val="18"/>
                <w:lang w:eastAsia="zh-CN"/>
              </w:rPr>
            </w:pPr>
            <w:del w:id="36"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-50.19</w:t>
            </w:r>
          </w:p>
        </w:tc>
        <w:tc>
          <w:tcPr>
            <w:tcW w:w="802" w:type="dxa"/>
          </w:tcPr>
          <w:p w:rsidR="00004DDA" w:rsidRPr="00565AE7" w:rsidRDefault="00004DDA" w:rsidP="00004DDA">
            <w:pPr>
              <w:keepNext/>
              <w:keepLines/>
              <w:spacing w:after="0"/>
              <w:jc w:val="center"/>
              <w:rPr>
                <w:rFonts w:ascii="Arial" w:hAnsi="Arial" w:cs="Arial"/>
                <w:sz w:val="18"/>
              </w:rPr>
            </w:pPr>
            <w:ins w:id="37" w:author="Huawei_RAN4#91" w:date="2019-04-30T17:37:00Z">
              <w:r w:rsidRPr="00565AE7">
                <w:rPr>
                  <w:rFonts w:ascii="Arial" w:hAnsi="Arial" w:cs="Arial"/>
                  <w:sz w:val="18"/>
                  <w:lang w:eastAsia="zh-CN"/>
                </w:rPr>
                <w:t>-51.93</w:t>
              </w:r>
            </w:ins>
            <w:del w:id="38" w:author="Huawei_RAN4#91" w:date="2019-04-30T17:37:00Z">
              <w:r w:rsidRPr="00565AE7" w:rsidDel="004F684D">
                <w:rPr>
                  <w:rFonts w:ascii="Arial" w:hAnsi="Arial" w:cs="v4.2.0"/>
                  <w:sz w:val="18"/>
                </w:rPr>
                <w:delText xml:space="preserve">-infinity </w:delText>
              </w:r>
            </w:del>
          </w:p>
        </w:tc>
        <w:tc>
          <w:tcPr>
            <w:tcW w:w="850" w:type="dxa"/>
          </w:tcPr>
          <w:p w:rsidR="00004DDA" w:rsidRPr="00565AE7" w:rsidRDefault="00004DDA" w:rsidP="00004DDA">
            <w:pPr>
              <w:keepNext/>
              <w:keepLines/>
              <w:spacing w:after="0"/>
              <w:jc w:val="center"/>
              <w:rPr>
                <w:rFonts w:ascii="Arial" w:hAnsi="Arial" w:cs="Arial"/>
                <w:sz w:val="18"/>
                <w:lang w:eastAsia="zh-CN"/>
              </w:rPr>
            </w:pPr>
            <w:del w:id="39"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-50.19</w:t>
            </w:r>
          </w:p>
        </w:tc>
        <w:tc>
          <w:tcPr>
            <w:tcW w:w="767" w:type="dxa"/>
          </w:tcPr>
          <w:p w:rsidR="00004DDA" w:rsidRPr="00565AE7" w:rsidRDefault="00004DDA" w:rsidP="00004DDA">
            <w:pPr>
              <w:keepNext/>
              <w:keepLines/>
              <w:spacing w:after="0"/>
              <w:jc w:val="center"/>
              <w:rPr>
                <w:rFonts w:ascii="Arial" w:hAnsi="Arial" w:cs="Arial"/>
                <w:sz w:val="18"/>
                <w:lang w:eastAsia="zh-CN"/>
              </w:rPr>
            </w:pPr>
            <w:del w:id="40" w:author="Huawei" w:date="2019-03-21T17:11:00Z">
              <w:r w:rsidRPr="00565AE7" w:rsidDel="00D60936">
                <w:rPr>
                  <w:rFonts w:ascii="Arial" w:hAnsi="Arial" w:cs="Arial"/>
                  <w:sz w:val="18"/>
                  <w:lang w:eastAsia="zh-CN"/>
                </w:rPr>
                <w:delText>T</w:delText>
              </w:r>
            </w:del>
            <w:r w:rsidRPr="00565AE7">
              <w:rPr>
                <w:rFonts w:ascii="Arial" w:hAnsi="Arial" w:cs="Arial"/>
                <w:sz w:val="18"/>
                <w:lang w:eastAsia="zh-CN"/>
              </w:rPr>
              <w:t>-50.19</w:t>
            </w:r>
          </w:p>
        </w:tc>
      </w:tr>
      <w:tr w:rsidR="00004DDA" w:rsidRPr="00565AE7" w:rsidTr="002B1DAA">
        <w:trPr>
          <w:cantSplit/>
          <w:jc w:val="center"/>
        </w:trPr>
        <w:tc>
          <w:tcPr>
            <w:tcW w:w="1951" w:type="dxa"/>
            <w:vMerge/>
          </w:tcPr>
          <w:p w:rsidR="00004DDA" w:rsidRPr="00565AE7" w:rsidRDefault="00004DDA" w:rsidP="00004DDA">
            <w:pPr>
              <w:keepNext/>
              <w:keepLines/>
              <w:spacing w:after="0"/>
              <w:rPr>
                <w:rFonts w:ascii="Arial" w:hAnsi="Arial" w:cs="Arial"/>
                <w:sz w:val="18"/>
              </w:rPr>
            </w:pPr>
          </w:p>
        </w:tc>
        <w:tc>
          <w:tcPr>
            <w:tcW w:w="1794" w:type="dxa"/>
            <w:vMerge/>
          </w:tcPr>
          <w:p w:rsidR="00004DDA" w:rsidRPr="00565AE7" w:rsidRDefault="00004DDA" w:rsidP="00004DDA">
            <w:pPr>
              <w:keepNext/>
              <w:keepLines/>
              <w:spacing w:after="0"/>
              <w:jc w:val="center"/>
              <w:rPr>
                <w:rFonts w:ascii="Arial" w:hAnsi="Arial" w:cs="v4.2.0"/>
                <w:sz w:val="18"/>
              </w:rPr>
            </w:pPr>
          </w:p>
        </w:tc>
        <w:tc>
          <w:tcPr>
            <w:tcW w:w="1418" w:type="dxa"/>
          </w:tcPr>
          <w:p w:rsidR="00004DDA" w:rsidRPr="00565AE7" w:rsidRDefault="00004DDA" w:rsidP="00004DDA">
            <w:pPr>
              <w:keepNext/>
              <w:keepLines/>
              <w:spacing w:after="0"/>
              <w:jc w:val="center"/>
              <w:rPr>
                <w:rFonts w:ascii="Arial" w:hAnsi="Arial" w:cs="v4.2.0"/>
                <w:sz w:val="18"/>
                <w:lang w:eastAsia="zh-CN"/>
              </w:rPr>
            </w:pPr>
            <w:r w:rsidRPr="00565AE7">
              <w:rPr>
                <w:rFonts w:ascii="Arial" w:hAnsi="Arial" w:cs="v4.2.0"/>
                <w:sz w:val="18"/>
                <w:lang w:eastAsia="zh-CN"/>
              </w:rPr>
              <w:t>2</w:t>
            </w:r>
          </w:p>
        </w:tc>
        <w:tc>
          <w:tcPr>
            <w:tcW w:w="992" w:type="dxa"/>
          </w:tcPr>
          <w:p w:rsidR="00004DDA" w:rsidRPr="00565AE7" w:rsidRDefault="00004DDA" w:rsidP="00004DDA">
            <w:pPr>
              <w:keepNext/>
              <w:keepLines/>
              <w:spacing w:after="0"/>
              <w:jc w:val="center"/>
              <w:rPr>
                <w:rFonts w:ascii="Arial" w:hAnsi="Arial" w:cs="v4.2.0"/>
                <w:sz w:val="18"/>
              </w:rPr>
            </w:pPr>
            <w:r w:rsidRPr="00565AE7">
              <w:rPr>
                <w:rFonts w:ascii="Arial" w:hAnsi="Arial" w:cs="Arial"/>
                <w:sz w:val="18"/>
                <w:lang w:eastAsia="zh-CN"/>
              </w:rPr>
              <w:t>-51.93</w:t>
            </w:r>
          </w:p>
        </w:tc>
        <w:tc>
          <w:tcPr>
            <w:tcW w:w="851" w:type="dxa"/>
          </w:tcPr>
          <w:p w:rsidR="00004DDA" w:rsidRPr="00565AE7" w:rsidRDefault="00004DDA" w:rsidP="00004DDA">
            <w:pPr>
              <w:keepNext/>
              <w:keepLines/>
              <w:spacing w:after="0"/>
              <w:jc w:val="center"/>
              <w:rPr>
                <w:rFonts w:ascii="Arial" w:hAnsi="Arial" w:cs="v4.2.0"/>
                <w:sz w:val="18"/>
              </w:rPr>
            </w:pPr>
            <w:r w:rsidRPr="00565AE7">
              <w:rPr>
                <w:rFonts w:ascii="Arial" w:hAnsi="Arial" w:cs="Arial"/>
                <w:sz w:val="18"/>
                <w:lang w:eastAsia="zh-CN"/>
              </w:rPr>
              <w:t>-50.19</w:t>
            </w:r>
          </w:p>
        </w:tc>
        <w:tc>
          <w:tcPr>
            <w:tcW w:w="899" w:type="dxa"/>
          </w:tcPr>
          <w:p w:rsidR="00004DDA" w:rsidRPr="00565AE7" w:rsidRDefault="00004DDA" w:rsidP="00004DDA">
            <w:pPr>
              <w:keepNext/>
              <w:keepLines/>
              <w:spacing w:after="0"/>
              <w:jc w:val="center"/>
              <w:rPr>
                <w:rFonts w:ascii="Arial" w:hAnsi="Arial" w:cs="v4.2.0"/>
                <w:sz w:val="18"/>
              </w:rPr>
            </w:pPr>
            <w:r w:rsidRPr="00565AE7">
              <w:rPr>
                <w:rFonts w:ascii="Arial" w:hAnsi="Arial" w:cs="Arial"/>
                <w:sz w:val="18"/>
                <w:lang w:eastAsia="zh-CN"/>
              </w:rPr>
              <w:t>-50.19</w:t>
            </w:r>
          </w:p>
        </w:tc>
        <w:tc>
          <w:tcPr>
            <w:tcW w:w="802" w:type="dxa"/>
          </w:tcPr>
          <w:p w:rsidR="00004DDA" w:rsidRPr="00565AE7" w:rsidRDefault="00004DDA" w:rsidP="00004DDA">
            <w:pPr>
              <w:keepNext/>
              <w:keepLines/>
              <w:spacing w:after="0"/>
              <w:jc w:val="center"/>
              <w:rPr>
                <w:rFonts w:ascii="Arial" w:hAnsi="Arial" w:cs="v4.2.0"/>
                <w:sz w:val="18"/>
              </w:rPr>
            </w:pPr>
            <w:ins w:id="41" w:author="Huawei_RAN4#91" w:date="2019-04-30T17:37:00Z">
              <w:r w:rsidRPr="00565AE7">
                <w:rPr>
                  <w:rFonts w:ascii="Arial" w:hAnsi="Arial" w:cs="Arial"/>
                  <w:sz w:val="18"/>
                  <w:lang w:eastAsia="zh-CN"/>
                </w:rPr>
                <w:t>-51.93</w:t>
              </w:r>
            </w:ins>
            <w:del w:id="42" w:author="Huawei_RAN4#91" w:date="2019-04-30T17:37:00Z">
              <w:r w:rsidRPr="00565AE7" w:rsidDel="004F684D">
                <w:rPr>
                  <w:rFonts w:ascii="Arial" w:hAnsi="Arial" w:cs="v4.2.0"/>
                  <w:sz w:val="18"/>
                </w:rPr>
                <w:delText xml:space="preserve">-infinity </w:delText>
              </w:r>
            </w:del>
          </w:p>
        </w:tc>
        <w:tc>
          <w:tcPr>
            <w:tcW w:w="850" w:type="dxa"/>
          </w:tcPr>
          <w:p w:rsidR="00004DDA" w:rsidRPr="00565AE7" w:rsidRDefault="00004DDA" w:rsidP="00004DDA">
            <w:pPr>
              <w:keepNext/>
              <w:keepLines/>
              <w:spacing w:after="0"/>
              <w:jc w:val="center"/>
              <w:rPr>
                <w:rFonts w:ascii="Arial" w:hAnsi="Arial" w:cs="v4.2.0"/>
                <w:sz w:val="18"/>
              </w:rPr>
            </w:pPr>
            <w:r w:rsidRPr="00565AE7">
              <w:rPr>
                <w:rFonts w:ascii="Arial" w:hAnsi="Arial" w:cs="Arial"/>
                <w:sz w:val="18"/>
                <w:lang w:eastAsia="zh-CN"/>
              </w:rPr>
              <w:t>-50.19</w:t>
            </w:r>
          </w:p>
        </w:tc>
        <w:tc>
          <w:tcPr>
            <w:tcW w:w="767" w:type="dxa"/>
          </w:tcPr>
          <w:p w:rsidR="00004DDA" w:rsidRPr="00565AE7" w:rsidRDefault="00004DDA" w:rsidP="00004DDA">
            <w:pPr>
              <w:keepNext/>
              <w:keepLines/>
              <w:spacing w:after="0"/>
              <w:jc w:val="center"/>
              <w:rPr>
                <w:rFonts w:ascii="Arial" w:hAnsi="Arial" w:cs="v4.2.0"/>
                <w:sz w:val="18"/>
              </w:rPr>
            </w:pPr>
            <w:r w:rsidRPr="00565AE7">
              <w:rPr>
                <w:rFonts w:ascii="Arial" w:hAnsi="Arial" w:cs="Arial"/>
                <w:sz w:val="18"/>
                <w:lang w:eastAsia="zh-CN"/>
              </w:rPr>
              <w:t>-50.19</w:t>
            </w:r>
          </w:p>
        </w:tc>
      </w:tr>
      <w:tr w:rsidR="00D60936" w:rsidRPr="00565AE7" w:rsidTr="002B1DAA">
        <w:trPr>
          <w:cantSplit/>
          <w:jc w:val="center"/>
        </w:trPr>
        <w:tc>
          <w:tcPr>
            <w:tcW w:w="1951"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Treselection</w:t>
            </w:r>
          </w:p>
        </w:tc>
        <w:tc>
          <w:tcPr>
            <w:tcW w:w="1794"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s</w:t>
            </w: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1, 2</w:t>
            </w:r>
          </w:p>
        </w:tc>
        <w:tc>
          <w:tcPr>
            <w:tcW w:w="992"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c>
          <w:tcPr>
            <w:tcW w:w="851"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c>
          <w:tcPr>
            <w:tcW w:w="899"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c>
          <w:tcPr>
            <w:tcW w:w="802"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c>
          <w:tcPr>
            <w:tcW w:w="850"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c>
          <w:tcPr>
            <w:tcW w:w="767"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r>
      <w:tr w:rsidR="00D60936" w:rsidRPr="00565AE7" w:rsidTr="002B1DAA">
        <w:trPr>
          <w:cantSplit/>
          <w:jc w:val="center"/>
        </w:trPr>
        <w:tc>
          <w:tcPr>
            <w:tcW w:w="1951"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Sintrasearch</w:t>
            </w:r>
            <w:ins w:id="43" w:author="Huawei_RAN4#91" w:date="2019-04-30T14:52:00Z">
              <w:r w:rsidR="00B4142F">
                <w:rPr>
                  <w:rFonts w:ascii="Arial" w:hAnsi="Arial" w:cs="Arial"/>
                  <w:sz w:val="18"/>
                </w:rPr>
                <w:t>P</w:t>
              </w:r>
            </w:ins>
          </w:p>
        </w:tc>
        <w:tc>
          <w:tcPr>
            <w:tcW w:w="1794"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dB</w:t>
            </w: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1, 2</w:t>
            </w:r>
          </w:p>
        </w:tc>
        <w:tc>
          <w:tcPr>
            <w:tcW w:w="2742" w:type="dxa"/>
            <w:gridSpan w:val="3"/>
          </w:tcPr>
          <w:p w:rsidR="00D60936" w:rsidRPr="00565AE7" w:rsidRDefault="00D60936" w:rsidP="002B1DAA">
            <w:pPr>
              <w:keepNext/>
              <w:keepLines/>
              <w:spacing w:after="0"/>
              <w:jc w:val="center"/>
              <w:rPr>
                <w:rFonts w:ascii="Arial" w:hAnsi="Arial" w:cs="Arial"/>
                <w:sz w:val="18"/>
              </w:rPr>
            </w:pPr>
            <w:del w:id="44" w:author="Huawei_RAN4#91" w:date="2019-04-30T14:52:00Z">
              <w:r w:rsidRPr="00565AE7" w:rsidDel="00B4142F">
                <w:rPr>
                  <w:rFonts w:ascii="Arial" w:hAnsi="Arial" w:cs="v4.2.0"/>
                  <w:sz w:val="18"/>
                </w:rPr>
                <w:delText>Not sent</w:delText>
              </w:r>
            </w:del>
            <w:ins w:id="45" w:author="Huawei_RAN4#91" w:date="2019-04-30T14:52:00Z">
              <w:r w:rsidR="00B4142F">
                <w:rPr>
                  <w:rFonts w:ascii="Arial" w:hAnsi="Arial" w:cs="v4.2.0"/>
                  <w:sz w:val="18"/>
                </w:rPr>
                <w:t>50</w:t>
              </w:r>
            </w:ins>
          </w:p>
        </w:tc>
        <w:tc>
          <w:tcPr>
            <w:tcW w:w="2419" w:type="dxa"/>
            <w:gridSpan w:val="3"/>
          </w:tcPr>
          <w:p w:rsidR="00D60936" w:rsidRPr="00565AE7" w:rsidRDefault="00D60936" w:rsidP="002B1DAA">
            <w:pPr>
              <w:keepNext/>
              <w:keepLines/>
              <w:spacing w:after="0"/>
              <w:jc w:val="center"/>
              <w:rPr>
                <w:rFonts w:ascii="Arial" w:hAnsi="Arial" w:cs="Arial"/>
                <w:sz w:val="18"/>
              </w:rPr>
            </w:pPr>
            <w:del w:id="46" w:author="Huawei_RAN4#91" w:date="2019-04-30T14:52:00Z">
              <w:r w:rsidRPr="00565AE7" w:rsidDel="00B4142F">
                <w:rPr>
                  <w:rFonts w:ascii="Arial" w:hAnsi="Arial" w:cs="v4.2.0"/>
                  <w:sz w:val="18"/>
                </w:rPr>
                <w:delText>Not sent</w:delText>
              </w:r>
            </w:del>
            <w:ins w:id="47" w:author="Huawei_RAN4#91" w:date="2019-04-30T14:52:00Z">
              <w:r w:rsidR="00B4142F">
                <w:rPr>
                  <w:rFonts w:ascii="Arial" w:hAnsi="Arial" w:cs="v4.2.0"/>
                  <w:sz w:val="18"/>
                </w:rPr>
                <w:t>50</w:t>
              </w:r>
            </w:ins>
          </w:p>
        </w:tc>
      </w:tr>
      <w:tr w:rsidR="00D60936" w:rsidRPr="00565AE7" w:rsidTr="002B1DAA">
        <w:trPr>
          <w:cantSplit/>
          <w:jc w:val="center"/>
        </w:trPr>
        <w:tc>
          <w:tcPr>
            <w:tcW w:w="1951"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 xml:space="preserve">Propagation Condition </w:t>
            </w:r>
          </w:p>
        </w:tc>
        <w:tc>
          <w:tcPr>
            <w:tcW w:w="1794" w:type="dxa"/>
          </w:tcPr>
          <w:p w:rsidR="00D60936" w:rsidRPr="00565AE7" w:rsidRDefault="00D60936" w:rsidP="002B1DAA">
            <w:pPr>
              <w:keepNext/>
              <w:keepLines/>
              <w:spacing w:after="0"/>
              <w:jc w:val="center"/>
              <w:rPr>
                <w:rFonts w:ascii="Arial" w:hAnsi="Arial" w:cs="Arial"/>
                <w:sz w:val="18"/>
              </w:rPr>
            </w:pP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1, 2</w:t>
            </w:r>
          </w:p>
        </w:tc>
        <w:tc>
          <w:tcPr>
            <w:tcW w:w="5161" w:type="dxa"/>
            <w:gridSpan w:val="6"/>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AWGN</w:t>
            </w:r>
          </w:p>
        </w:tc>
      </w:tr>
      <w:tr w:rsidR="00D60936" w:rsidRPr="00565AE7" w:rsidTr="002B1DAA">
        <w:trPr>
          <w:cantSplit/>
          <w:jc w:val="center"/>
        </w:trPr>
        <w:tc>
          <w:tcPr>
            <w:tcW w:w="10324" w:type="dxa"/>
            <w:gridSpan w:val="9"/>
          </w:tcPr>
          <w:p w:rsidR="00D60936" w:rsidRPr="00565AE7" w:rsidRDefault="00D60936" w:rsidP="002B1DAA">
            <w:pPr>
              <w:keepNext/>
              <w:keepLines/>
              <w:spacing w:after="0"/>
              <w:ind w:left="851" w:hanging="851"/>
              <w:rPr>
                <w:rFonts w:ascii="Arial" w:hAnsi="Arial" w:cs="Arial"/>
                <w:sz w:val="18"/>
              </w:rPr>
            </w:pPr>
            <w:r w:rsidRPr="00565AE7">
              <w:rPr>
                <w:rFonts w:ascii="Arial" w:hAnsi="Arial" w:cs="Arial"/>
                <w:sz w:val="18"/>
              </w:rPr>
              <w:t xml:space="preserve">Note 1: </w:t>
            </w:r>
            <w:r w:rsidRPr="00565AE7">
              <w:rPr>
                <w:rFonts w:ascii="Arial" w:hAnsi="Arial" w:cs="Arial"/>
                <w:sz w:val="18"/>
              </w:rPr>
              <w:tab/>
              <w:t xml:space="preserve">OCNG shall be used such that both cells are fully allocated and a constant total transmitted power spectral </w:t>
            </w:r>
            <w:r w:rsidRPr="00565AE7">
              <w:rPr>
                <w:rFonts w:ascii="Arial" w:hAnsi="Arial" w:cs="v4.2.0"/>
                <w:sz w:val="18"/>
              </w:rPr>
              <w:t>density</w:t>
            </w:r>
            <w:r w:rsidRPr="00565AE7">
              <w:rPr>
                <w:rFonts w:ascii="Arial" w:hAnsi="Arial" w:cs="Arial"/>
                <w:sz w:val="18"/>
              </w:rPr>
              <w:t xml:space="preserve"> is achieved for all OFDM symbols.</w:t>
            </w:r>
          </w:p>
          <w:p w:rsidR="00D60936" w:rsidRPr="00565AE7" w:rsidRDefault="00D60936" w:rsidP="002B1DAA">
            <w:pPr>
              <w:keepNext/>
              <w:keepLines/>
              <w:spacing w:after="0"/>
              <w:ind w:left="851" w:hanging="851"/>
              <w:rPr>
                <w:rFonts w:ascii="Arial" w:hAnsi="Arial" w:cs="Arial"/>
                <w:sz w:val="18"/>
              </w:rPr>
            </w:pPr>
            <w:r w:rsidRPr="00565AE7">
              <w:rPr>
                <w:rFonts w:ascii="Arial" w:hAnsi="Arial" w:cs="Arial"/>
                <w:sz w:val="18"/>
              </w:rPr>
              <w:t xml:space="preserve">Note 2: </w:t>
            </w:r>
            <w:r w:rsidRPr="00565AE7">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565AE7">
              <w:rPr>
                <w:rFonts w:ascii="Arial" w:hAnsi="Arial" w:cs="Arial"/>
                <w:sz w:val="18"/>
              </w:rPr>
              <w:object w:dxaOrig="400" w:dyaOrig="360">
                <v:shape id="_x0000_i1029" type="#_x0000_t75" style="width:19.15pt;height:19.15pt" o:ole="" fillcolor="window">
                  <v:imagedata r:id="rId15" o:title=""/>
                </v:shape>
                <o:OLEObject Type="Embed" ProgID="Equation.3" ShapeID="_x0000_i1029" DrawAspect="Content" ObjectID="_1618158010" r:id="rId20"/>
              </w:object>
            </w:r>
            <w:r w:rsidRPr="00565AE7">
              <w:rPr>
                <w:rFonts w:ascii="Arial" w:hAnsi="Arial" w:cs="Arial"/>
                <w:sz w:val="18"/>
              </w:rPr>
              <w:t xml:space="preserve"> to be fulfilled.</w:t>
            </w:r>
          </w:p>
          <w:p w:rsidR="00D60936" w:rsidRPr="00565AE7" w:rsidRDefault="00D60936" w:rsidP="002B1DAA">
            <w:pPr>
              <w:keepNext/>
              <w:keepLines/>
              <w:spacing w:after="0"/>
              <w:ind w:left="851" w:hanging="851"/>
              <w:rPr>
                <w:rFonts w:ascii="Arial" w:hAnsi="Arial" w:cs="v4.2.0"/>
                <w:sz w:val="18"/>
              </w:rPr>
            </w:pPr>
            <w:r w:rsidRPr="00565AE7">
              <w:rPr>
                <w:rFonts w:ascii="Arial" w:hAnsi="Arial" w:cs="Arial"/>
                <w:sz w:val="18"/>
              </w:rPr>
              <w:t xml:space="preserve">Note 3: </w:t>
            </w:r>
            <w:r w:rsidRPr="00565AE7">
              <w:rPr>
                <w:rFonts w:ascii="Arial" w:hAnsi="Arial" w:cs="Arial"/>
                <w:sz w:val="18"/>
              </w:rPr>
              <w:tab/>
              <w:t>SS-RSRP levels have been derived from other parameters for information purposes. They are not settable parameters themselves.</w:t>
            </w:r>
          </w:p>
        </w:tc>
      </w:tr>
    </w:tbl>
    <w:p w:rsidR="00D60936" w:rsidRPr="00565AE7" w:rsidRDefault="00D60936" w:rsidP="00D60936">
      <w:pPr>
        <w:rPr>
          <w:lang w:eastAsia="zh-CN"/>
        </w:rPr>
      </w:pPr>
    </w:p>
    <w:p w:rsidR="00D60936" w:rsidRPr="00565AE7" w:rsidRDefault="00D60936" w:rsidP="00D60936">
      <w:pPr>
        <w:keepNext/>
        <w:keepLines/>
        <w:spacing w:before="120"/>
        <w:ind w:left="1701" w:hanging="1701"/>
        <w:outlineLvl w:val="4"/>
        <w:rPr>
          <w:rFonts w:ascii="Arial" w:hAnsi="Arial"/>
          <w:sz w:val="22"/>
          <w:lang w:eastAsia="zh-CN"/>
        </w:rPr>
      </w:pPr>
      <w:bookmarkStart w:id="48" w:name="_Toc535476657"/>
      <w:r w:rsidRPr="00565AE7">
        <w:rPr>
          <w:rFonts w:ascii="Arial" w:hAnsi="Arial"/>
          <w:sz w:val="22"/>
          <w:lang w:eastAsia="zh-CN"/>
        </w:rPr>
        <w:t>A.7.1.1.1.3</w:t>
      </w:r>
      <w:r w:rsidRPr="00565AE7">
        <w:rPr>
          <w:rFonts w:ascii="Arial" w:hAnsi="Arial"/>
          <w:sz w:val="22"/>
          <w:lang w:eastAsia="zh-CN"/>
        </w:rPr>
        <w:tab/>
        <w:t>Test Requirements</w:t>
      </w:r>
      <w:bookmarkEnd w:id="48"/>
    </w:p>
    <w:p w:rsidR="00D60936" w:rsidRPr="00565AE7" w:rsidRDefault="00D60936" w:rsidP="00D60936">
      <w:pPr>
        <w:rPr>
          <w:rFonts w:cs="v4.2.0"/>
        </w:rPr>
      </w:pPr>
      <w:r w:rsidRPr="00565AE7">
        <w:rPr>
          <w:rFonts w:cs="v4.2.0"/>
        </w:rP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p>
    <w:p w:rsidR="00D60936" w:rsidRPr="00565AE7" w:rsidRDefault="00D60936" w:rsidP="00D60936">
      <w:pPr>
        <w:rPr>
          <w:rFonts w:cs="v4.2.0"/>
        </w:rPr>
      </w:pPr>
      <w:r w:rsidRPr="00565AE7">
        <w:rPr>
          <w:rFonts w:cs="v4.2.0"/>
        </w:rPr>
        <w:t xml:space="preserve">The cell re-selection delay to a newly detectable cell shall be less than </w:t>
      </w:r>
      <w:del w:id="49" w:author="Huawei" w:date="2019-03-21T17:12:00Z">
        <w:r w:rsidRPr="00565AE7" w:rsidDel="00D60936">
          <w:delText>[</w:delText>
        </w:r>
      </w:del>
      <w:r w:rsidRPr="00565AE7">
        <w:t>130</w:t>
      </w:r>
      <w:del w:id="50" w:author="Huawei" w:date="2019-03-21T17:12:00Z">
        <w:r w:rsidRPr="00565AE7" w:rsidDel="00D60936">
          <w:delText>]</w:delText>
        </w:r>
      </w:del>
      <w:r w:rsidRPr="00565AE7">
        <w:rPr>
          <w:rFonts w:cs="v4.2.0"/>
        </w:rPr>
        <w:t xml:space="preserve"> s.</w:t>
      </w:r>
    </w:p>
    <w:p w:rsidR="00D60936" w:rsidRPr="00565AE7" w:rsidRDefault="00D60936" w:rsidP="00D60936">
      <w:pPr>
        <w:rPr>
          <w:rFonts w:cs="v4.2.0"/>
        </w:rPr>
      </w:pPr>
      <w:r w:rsidRPr="00565AE7">
        <w:rPr>
          <w:rFonts w:cs="v4.2.0"/>
        </w:rPr>
        <w:t>The cell reselection delay</w:t>
      </w:r>
      <w:r w:rsidRPr="00565AE7">
        <w:rPr>
          <w:rFonts w:cs="v4.2.0"/>
          <w:lang w:eastAsia="zh-CN"/>
        </w:rPr>
        <w:t xml:space="preserve"> to an already detected cell</w:t>
      </w:r>
      <w:r w:rsidRPr="00565AE7">
        <w:rPr>
          <w:rFonts w:cs="v4.2.0"/>
        </w:rPr>
        <w:t xml:space="preserve"> is defined as the time from the beginning of time period T</w:t>
      </w:r>
      <w:r w:rsidRPr="00565AE7">
        <w:rPr>
          <w:rFonts w:cs="v4.2.0"/>
          <w:lang w:eastAsia="zh-CN"/>
        </w:rPr>
        <w:t>3</w:t>
      </w:r>
      <w:r w:rsidRPr="00565AE7">
        <w:rPr>
          <w:rFonts w:cs="v4.2.0"/>
        </w:rPr>
        <w:t xml:space="preserve">, to the moment when the UE camps on cell </w:t>
      </w:r>
      <w:r w:rsidRPr="00565AE7">
        <w:rPr>
          <w:rFonts w:cs="v4.2.0"/>
          <w:lang w:eastAsia="zh-CN"/>
        </w:rPr>
        <w:t>1</w:t>
      </w:r>
      <w:r w:rsidRPr="00565AE7">
        <w:rPr>
          <w:rFonts w:cs="v4.2.0"/>
        </w:rPr>
        <w:t xml:space="preserve">, and starts to send preambles on the PRACH for sending the RRC CONNECTION REQUEST message to perform a Tracking Area Update procedure on cell </w:t>
      </w:r>
      <w:r w:rsidRPr="00565AE7">
        <w:rPr>
          <w:rFonts w:cs="v4.2.0"/>
          <w:lang w:eastAsia="zh-CN"/>
        </w:rPr>
        <w:t>1</w:t>
      </w:r>
      <w:r w:rsidRPr="00565AE7">
        <w:rPr>
          <w:rFonts w:cs="v4.2.0"/>
        </w:rPr>
        <w:t>.</w:t>
      </w:r>
    </w:p>
    <w:p w:rsidR="00D60936" w:rsidRPr="00565AE7" w:rsidRDefault="00D60936" w:rsidP="00D60936">
      <w:pPr>
        <w:rPr>
          <w:rFonts w:cs="v4.2.0"/>
        </w:rPr>
      </w:pPr>
      <w:r w:rsidRPr="00565AE7">
        <w:rPr>
          <w:rFonts w:cs="v4.2.0"/>
        </w:rPr>
        <w:lastRenderedPageBreak/>
        <w:t xml:space="preserve">The cell re-selection delay to an already detected cell shall be less than </w:t>
      </w:r>
      <w:del w:id="51" w:author="Huawei" w:date="2019-03-21T17:12:00Z">
        <w:r w:rsidRPr="00565AE7" w:rsidDel="00D60936">
          <w:delText>[</w:delText>
        </w:r>
      </w:del>
      <w:r w:rsidRPr="00565AE7">
        <w:t>27</w:t>
      </w:r>
      <w:del w:id="52" w:author="Huawei" w:date="2019-03-21T17:12:00Z">
        <w:r w:rsidRPr="00565AE7" w:rsidDel="00D60936">
          <w:delText>]</w:delText>
        </w:r>
      </w:del>
      <w:r w:rsidRPr="00565AE7">
        <w:rPr>
          <w:rFonts w:cs="v4.2.0"/>
        </w:rPr>
        <w:t xml:space="preserve"> s.</w:t>
      </w:r>
    </w:p>
    <w:p w:rsidR="00D60936" w:rsidRPr="00565AE7" w:rsidRDefault="00D60936" w:rsidP="00D60936">
      <w:pPr>
        <w:rPr>
          <w:rFonts w:cs="v4.2.0"/>
        </w:rPr>
      </w:pPr>
      <w:r w:rsidRPr="00565AE7">
        <w:rPr>
          <w:rFonts w:cs="v4.2.0"/>
        </w:rPr>
        <w:t>The rate of correct cell reselections observed during repeated tests shall be at least 90%.</w:t>
      </w:r>
    </w:p>
    <w:p w:rsidR="00D60936" w:rsidRPr="00565AE7" w:rsidRDefault="00D60936" w:rsidP="00D60936">
      <w:pPr>
        <w:keepLines/>
        <w:ind w:left="1135" w:hanging="851"/>
      </w:pPr>
      <w:r w:rsidRPr="00565AE7">
        <w:rPr>
          <w:rFonts w:cs="v4.2.0"/>
        </w:rPr>
        <w:t>NOTE:</w:t>
      </w:r>
      <w:r w:rsidRPr="00565AE7">
        <w:rPr>
          <w:rFonts w:cs="v4.2.0"/>
        </w:rPr>
        <w:tab/>
        <w:t>The cell re-selection delay to a newly detectable cell can be expressed as: T</w:t>
      </w:r>
      <w:r w:rsidRPr="00565AE7">
        <w:rPr>
          <w:rFonts w:cs="v4.2.0"/>
          <w:vertAlign w:val="subscript"/>
        </w:rPr>
        <w:t>detect</w:t>
      </w:r>
      <w:r w:rsidRPr="00565AE7">
        <w:rPr>
          <w:rFonts w:cs="v4.2.0"/>
          <w:vertAlign w:val="subscript"/>
          <w:lang w:eastAsia="zh-CN"/>
        </w:rPr>
        <w:t xml:space="preserve">, </w:t>
      </w:r>
      <w:r w:rsidRPr="00565AE7">
        <w:rPr>
          <w:rFonts w:cs="v4.2.0"/>
          <w:vertAlign w:val="subscript"/>
        </w:rPr>
        <w:t>NR</w:t>
      </w:r>
      <w:r w:rsidRPr="00565AE7">
        <w:rPr>
          <w:rFonts w:cs="v4.2.0"/>
          <w:vertAlign w:val="subscript"/>
          <w:lang w:eastAsia="zh-CN"/>
        </w:rPr>
        <w:t>_</w:t>
      </w:r>
      <w:r w:rsidRPr="00565AE7">
        <w:rPr>
          <w:rFonts w:cs="v4.2.0"/>
          <w:vertAlign w:val="subscript"/>
        </w:rPr>
        <w:t>Intra</w:t>
      </w:r>
      <w:r w:rsidRPr="00565AE7">
        <w:rPr>
          <w:rFonts w:cs="v4.2.0"/>
        </w:rPr>
        <w:t xml:space="preserve"> + T</w:t>
      </w:r>
      <w:r w:rsidRPr="00565AE7">
        <w:rPr>
          <w:rFonts w:cs="v4.2.0"/>
          <w:vertAlign w:val="subscript"/>
        </w:rPr>
        <w:t>SI</w:t>
      </w:r>
      <w:r w:rsidRPr="00565AE7">
        <w:rPr>
          <w:rFonts w:cs="v4.2.0"/>
          <w:vertAlign w:val="subscript"/>
          <w:lang w:eastAsia="zh-CN"/>
        </w:rPr>
        <w:t>-NR</w:t>
      </w:r>
      <w:r w:rsidRPr="00565AE7">
        <w:rPr>
          <w:rFonts w:cs="v4.2.0"/>
        </w:rPr>
        <w:t>, and to an already detected cell can be expressed as: T</w:t>
      </w:r>
      <w:r w:rsidRPr="00565AE7">
        <w:rPr>
          <w:rFonts w:cs="v4.2.0"/>
          <w:vertAlign w:val="subscript"/>
        </w:rPr>
        <w:t>evaluate</w:t>
      </w:r>
      <w:r w:rsidRPr="00565AE7">
        <w:rPr>
          <w:rFonts w:cs="v4.2.0"/>
          <w:vertAlign w:val="subscript"/>
          <w:lang w:eastAsia="zh-CN"/>
        </w:rPr>
        <w:t>, NR_</w:t>
      </w:r>
      <w:r w:rsidRPr="00565AE7" w:rsidDel="005B0227">
        <w:rPr>
          <w:rFonts w:cs="v4.2.0"/>
          <w:vertAlign w:val="subscript"/>
        </w:rPr>
        <w:t xml:space="preserve"> </w:t>
      </w:r>
      <w:r w:rsidRPr="00565AE7">
        <w:rPr>
          <w:rFonts w:cs="v4.2.0"/>
          <w:vertAlign w:val="subscript"/>
        </w:rPr>
        <w:t>intra</w:t>
      </w:r>
      <w:r w:rsidRPr="00565AE7">
        <w:rPr>
          <w:rFonts w:cs="v4.2.0"/>
        </w:rPr>
        <w:t xml:space="preserve"> + T</w:t>
      </w:r>
      <w:r w:rsidRPr="00565AE7">
        <w:rPr>
          <w:rFonts w:cs="v4.2.0"/>
          <w:vertAlign w:val="subscript"/>
        </w:rPr>
        <w:t>SI</w:t>
      </w:r>
      <w:r w:rsidRPr="00565AE7">
        <w:rPr>
          <w:rFonts w:cs="v4.2.0"/>
          <w:vertAlign w:val="subscript"/>
          <w:lang w:eastAsia="zh-CN"/>
        </w:rPr>
        <w:t>-NR</w:t>
      </w:r>
      <w:r w:rsidRPr="00565AE7">
        <w:rPr>
          <w:rFonts w:cs="v4.2.0"/>
        </w:rPr>
        <w:t>,</w:t>
      </w:r>
    </w:p>
    <w:p w:rsidR="00D60936" w:rsidRPr="00565AE7" w:rsidRDefault="00D60936" w:rsidP="00D60936">
      <w:r w:rsidRPr="00565AE7">
        <w:t>Where:</w:t>
      </w:r>
    </w:p>
    <w:p w:rsidR="00D60936" w:rsidRPr="00565AE7" w:rsidRDefault="00D60936" w:rsidP="00D60936">
      <w:pPr>
        <w:keepLines/>
        <w:ind w:left="1985" w:hanging="1701"/>
        <w:rPr>
          <w:rFonts w:cs="v4.2.0"/>
        </w:rPr>
      </w:pPr>
      <w:r w:rsidRPr="00565AE7">
        <w:rPr>
          <w:rFonts w:cs="v4.2.0"/>
        </w:rPr>
        <w:t>T</w:t>
      </w:r>
      <w:r w:rsidRPr="00565AE7">
        <w:rPr>
          <w:rFonts w:cs="v4.2.0"/>
          <w:vertAlign w:val="subscript"/>
        </w:rPr>
        <w:t>detect</w:t>
      </w:r>
      <w:r w:rsidRPr="00565AE7">
        <w:rPr>
          <w:rFonts w:cs="v4.2.0"/>
          <w:vertAlign w:val="subscript"/>
          <w:lang w:eastAsia="zh-CN"/>
        </w:rPr>
        <w:t>,</w:t>
      </w:r>
      <w:r w:rsidRPr="00565AE7">
        <w:rPr>
          <w:rFonts w:cs="v4.2.0"/>
          <w:vertAlign w:val="subscript"/>
        </w:rPr>
        <w:t xml:space="preserve"> NR</w:t>
      </w:r>
      <w:r w:rsidRPr="00565AE7">
        <w:rPr>
          <w:rFonts w:cs="v4.2.0"/>
          <w:vertAlign w:val="subscript"/>
          <w:lang w:eastAsia="zh-CN"/>
        </w:rPr>
        <w:t>_</w:t>
      </w:r>
      <w:r w:rsidRPr="00565AE7">
        <w:rPr>
          <w:rFonts w:cs="v4.2.0"/>
          <w:vertAlign w:val="subscript"/>
        </w:rPr>
        <w:t>Intra</w:t>
      </w:r>
      <w:r w:rsidRPr="00565AE7">
        <w:rPr>
          <w:rFonts w:cs="v4.2.0"/>
          <w:vertAlign w:val="subscript"/>
        </w:rPr>
        <w:tab/>
      </w:r>
      <w:r w:rsidRPr="00565AE7">
        <w:rPr>
          <w:rFonts w:cs="v4.2.0"/>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565AE7">
          <w:t>4.2.2</w:t>
        </w:r>
      </w:smartTag>
      <w:r w:rsidRPr="00565AE7">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565AE7">
          <w:t>-1 in</w:t>
        </w:r>
      </w:smartTag>
      <w:r w:rsidRPr="00565AE7">
        <w:t xml:space="preserve"> clause 4.2.2.3</w:t>
      </w:r>
    </w:p>
    <w:p w:rsidR="00D60936" w:rsidRPr="00565AE7" w:rsidRDefault="00D60936" w:rsidP="00D60936">
      <w:pPr>
        <w:keepLines/>
        <w:ind w:left="1985" w:hanging="1701"/>
      </w:pPr>
      <w:r w:rsidRPr="00565AE7">
        <w:rPr>
          <w:rFonts w:cs="v4.2.0"/>
        </w:rPr>
        <w:t>T</w:t>
      </w:r>
      <w:r w:rsidRPr="00565AE7">
        <w:rPr>
          <w:rFonts w:cs="v4.2.0"/>
          <w:vertAlign w:val="subscript"/>
        </w:rPr>
        <w:t>evaluate</w:t>
      </w:r>
      <w:r w:rsidRPr="00565AE7">
        <w:rPr>
          <w:rFonts w:cs="v4.2.0"/>
          <w:vertAlign w:val="subscript"/>
          <w:lang w:eastAsia="zh-CN"/>
        </w:rPr>
        <w:t>, NR_</w:t>
      </w:r>
      <w:r w:rsidRPr="00565AE7" w:rsidDel="005B0227">
        <w:rPr>
          <w:rFonts w:cs="v4.2.0"/>
          <w:vertAlign w:val="subscript"/>
        </w:rPr>
        <w:t xml:space="preserve"> </w:t>
      </w:r>
      <w:r w:rsidRPr="00565AE7">
        <w:rPr>
          <w:rFonts w:cs="v4.2.0"/>
          <w:vertAlign w:val="subscript"/>
        </w:rPr>
        <w:t>intra</w:t>
      </w:r>
      <w:r w:rsidRPr="00565AE7">
        <w:tab/>
        <w:t>See Table 4.2.2.3-1 in clause 4.2.2.3</w:t>
      </w:r>
    </w:p>
    <w:p w:rsidR="00D60936" w:rsidRPr="00565AE7" w:rsidRDefault="00D60936" w:rsidP="00D60936">
      <w:pPr>
        <w:keepLines/>
        <w:ind w:left="1702" w:hanging="1418"/>
        <w:rPr>
          <w:rFonts w:cs="v4.2.0"/>
        </w:rPr>
      </w:pPr>
      <w:r w:rsidRPr="00565AE7">
        <w:t>T</w:t>
      </w:r>
      <w:r w:rsidRPr="00565AE7">
        <w:rPr>
          <w:vertAlign w:val="subscript"/>
        </w:rPr>
        <w:t>SI</w:t>
      </w:r>
      <w:r w:rsidRPr="00565AE7">
        <w:rPr>
          <w:rFonts w:cs="v4.2.0"/>
          <w:vertAlign w:val="subscript"/>
          <w:lang w:eastAsia="zh-CN"/>
        </w:rPr>
        <w:t>-NR</w:t>
      </w:r>
      <w:r w:rsidRPr="00565AE7">
        <w:tab/>
        <w:t>Maximum repetition period of relevant system info blocks that needs to be received by the UE to camp on a cell; 1280 ms is assumed in this test case.</w:t>
      </w:r>
    </w:p>
    <w:p w:rsidR="00D60936" w:rsidRPr="00565AE7" w:rsidRDefault="00D60936" w:rsidP="00D60936">
      <w:r w:rsidRPr="00565AE7">
        <w:t xml:space="preserve">This gives a total of </w:t>
      </w:r>
      <w:del w:id="53" w:author="Huawei" w:date="2019-03-21T17:12:00Z">
        <w:r w:rsidRPr="00565AE7" w:rsidDel="00D60936">
          <w:delText>[</w:delText>
        </w:r>
      </w:del>
      <w:r w:rsidRPr="00565AE7">
        <w:t>129.28</w:t>
      </w:r>
      <w:del w:id="54" w:author="Huawei" w:date="2019-03-21T17:12:00Z">
        <w:r w:rsidRPr="00565AE7" w:rsidDel="00D60936">
          <w:delText>]</w:delText>
        </w:r>
      </w:del>
      <w:r w:rsidRPr="00565AE7">
        <w:t xml:space="preserve"> s, allow </w:t>
      </w:r>
      <w:del w:id="55" w:author="Huawei" w:date="2019-03-21T17:12:00Z">
        <w:r w:rsidRPr="00565AE7" w:rsidDel="00D60936">
          <w:delText>[</w:delText>
        </w:r>
      </w:del>
      <w:r w:rsidRPr="00565AE7">
        <w:t>130</w:t>
      </w:r>
      <w:del w:id="56" w:author="Huawei" w:date="2019-03-21T17:12:00Z">
        <w:r w:rsidRPr="00565AE7" w:rsidDel="00D60936">
          <w:delText>]</w:delText>
        </w:r>
      </w:del>
      <w:r w:rsidRPr="00565AE7">
        <w:t xml:space="preserve"> s for </w:t>
      </w:r>
      <w:r w:rsidRPr="00565AE7">
        <w:rPr>
          <w:rFonts w:cs="v4.2.0"/>
        </w:rPr>
        <w:t>the cell re-selection delay to a newly detectable cell</w:t>
      </w:r>
      <w:r w:rsidRPr="00565AE7">
        <w:t xml:space="preserve"> and </w:t>
      </w:r>
      <w:del w:id="57" w:author="Huawei" w:date="2019-03-21T17:12:00Z">
        <w:r w:rsidRPr="00565AE7" w:rsidDel="00D60936">
          <w:delText>[</w:delText>
        </w:r>
      </w:del>
      <w:r w:rsidRPr="00565AE7">
        <w:t>26.88</w:t>
      </w:r>
      <w:del w:id="58" w:author="Huawei" w:date="2019-03-21T17:12:00Z">
        <w:r w:rsidRPr="00565AE7" w:rsidDel="00D60936">
          <w:delText>]</w:delText>
        </w:r>
      </w:del>
      <w:r w:rsidRPr="00565AE7">
        <w:t xml:space="preserve"> s for </w:t>
      </w:r>
      <w:r w:rsidRPr="00565AE7">
        <w:rPr>
          <w:rFonts w:cs="v4.2.0"/>
        </w:rPr>
        <w:t>the cell re-selection delay</w:t>
      </w:r>
      <w:r w:rsidRPr="00565AE7">
        <w:t xml:space="preserve"> </w:t>
      </w:r>
      <w:r w:rsidRPr="00565AE7">
        <w:rPr>
          <w:rFonts w:cs="v4.2.0"/>
        </w:rPr>
        <w:t>to an already detected cell</w:t>
      </w:r>
      <w:r w:rsidRPr="00565AE7">
        <w:t xml:space="preserve"> in the test case, which we allow </w:t>
      </w:r>
      <w:del w:id="59" w:author="Huawei" w:date="2019-03-21T17:12:00Z">
        <w:r w:rsidRPr="00565AE7" w:rsidDel="00D60936">
          <w:delText>[</w:delText>
        </w:r>
      </w:del>
      <w:r w:rsidRPr="00565AE7">
        <w:t>27</w:t>
      </w:r>
      <w:del w:id="60" w:author="Huawei" w:date="2019-03-21T17:12:00Z">
        <w:r w:rsidRPr="00565AE7" w:rsidDel="00D60936">
          <w:delText>]</w:delText>
        </w:r>
      </w:del>
      <w:r w:rsidRPr="00565AE7">
        <w:t xml:space="preserve"> s.</w:t>
      </w:r>
    </w:p>
    <w:p w:rsidR="00D60936" w:rsidRPr="00565AE7" w:rsidRDefault="00D60936" w:rsidP="00D60936">
      <w:pPr>
        <w:keepNext/>
        <w:keepLines/>
        <w:spacing w:before="120"/>
        <w:ind w:left="1418" w:hanging="1418"/>
        <w:outlineLvl w:val="3"/>
        <w:rPr>
          <w:rFonts w:ascii="Arial" w:hAnsi="Arial"/>
          <w:sz w:val="24"/>
          <w:lang w:eastAsia="zh-CN"/>
        </w:rPr>
      </w:pPr>
      <w:bookmarkStart w:id="61" w:name="_Toc535476658"/>
      <w:r w:rsidRPr="00565AE7">
        <w:rPr>
          <w:rFonts w:ascii="Arial" w:hAnsi="Arial"/>
          <w:sz w:val="24"/>
          <w:lang w:eastAsia="zh-CN"/>
        </w:rPr>
        <w:t>A.7.1.1.2</w:t>
      </w:r>
      <w:r w:rsidRPr="00565AE7">
        <w:rPr>
          <w:rFonts w:ascii="Arial" w:hAnsi="Arial"/>
          <w:sz w:val="24"/>
          <w:lang w:eastAsia="zh-CN"/>
        </w:rPr>
        <w:tab/>
        <w:t>Cell reselection to FR2 inter-frequency NR case</w:t>
      </w:r>
      <w:bookmarkEnd w:id="61"/>
    </w:p>
    <w:p w:rsidR="00D60936" w:rsidRPr="00565AE7" w:rsidRDefault="00D60936" w:rsidP="00D60936">
      <w:pPr>
        <w:keepNext/>
        <w:keepLines/>
        <w:spacing w:before="120"/>
        <w:ind w:left="1701" w:hanging="1701"/>
        <w:outlineLvl w:val="4"/>
        <w:rPr>
          <w:rFonts w:ascii="Arial" w:hAnsi="Arial"/>
          <w:sz w:val="22"/>
          <w:lang w:eastAsia="zh-CN"/>
        </w:rPr>
      </w:pPr>
      <w:bookmarkStart w:id="62" w:name="_Toc535476659"/>
      <w:r w:rsidRPr="00565AE7">
        <w:rPr>
          <w:rFonts w:ascii="Arial" w:hAnsi="Arial"/>
          <w:sz w:val="22"/>
          <w:lang w:eastAsia="zh-CN"/>
        </w:rPr>
        <w:t>A.7.1.1.2.1</w:t>
      </w:r>
      <w:r w:rsidRPr="00565AE7">
        <w:rPr>
          <w:rFonts w:ascii="Arial" w:hAnsi="Arial"/>
          <w:sz w:val="22"/>
          <w:lang w:eastAsia="zh-CN"/>
        </w:rPr>
        <w:tab/>
        <w:t>Test Purpose and Environment</w:t>
      </w:r>
      <w:bookmarkEnd w:id="62"/>
    </w:p>
    <w:p w:rsidR="00D60936" w:rsidRPr="00565AE7" w:rsidRDefault="00D60936" w:rsidP="00D60936">
      <w:pPr>
        <w:rPr>
          <w:rFonts w:cs="v4.2.0"/>
        </w:rPr>
      </w:pPr>
      <w:r w:rsidRPr="00565AE7">
        <w:rPr>
          <w:rFonts w:cs="v4.2.0"/>
        </w:rPr>
        <w:t>This test is to verify the requirement for the inter frequency NR cell reselection requirements specified in clause 4.2.2.4.</w:t>
      </w:r>
    </w:p>
    <w:p w:rsidR="00D60936" w:rsidRPr="00565AE7" w:rsidRDefault="00D60936" w:rsidP="00D60936">
      <w:pPr>
        <w:keepNext/>
        <w:keepLines/>
        <w:spacing w:before="120"/>
        <w:ind w:left="1701" w:hanging="1701"/>
        <w:outlineLvl w:val="4"/>
        <w:rPr>
          <w:rFonts w:ascii="Arial" w:hAnsi="Arial"/>
          <w:sz w:val="22"/>
          <w:lang w:eastAsia="zh-CN"/>
        </w:rPr>
      </w:pPr>
      <w:bookmarkStart w:id="63" w:name="_Toc535476660"/>
      <w:r w:rsidRPr="00565AE7">
        <w:rPr>
          <w:rFonts w:ascii="Arial" w:hAnsi="Arial"/>
          <w:sz w:val="22"/>
          <w:lang w:eastAsia="zh-CN"/>
        </w:rPr>
        <w:t>A.7.1.1.2.2</w:t>
      </w:r>
      <w:r w:rsidRPr="00565AE7">
        <w:rPr>
          <w:rFonts w:ascii="Arial" w:hAnsi="Arial"/>
          <w:sz w:val="22"/>
          <w:lang w:eastAsia="zh-CN"/>
        </w:rPr>
        <w:tab/>
        <w:t>Test Parameters</w:t>
      </w:r>
      <w:bookmarkEnd w:id="63"/>
    </w:p>
    <w:p w:rsidR="00D60936" w:rsidRPr="00565AE7" w:rsidRDefault="00D60936" w:rsidP="00D60936">
      <w:pPr>
        <w:rPr>
          <w:rFonts w:cs="v4.2.0"/>
        </w:rPr>
      </w:pPr>
      <w:r w:rsidRPr="00565AE7">
        <w:rPr>
          <w:rFonts w:cs="v4.2.0"/>
        </w:rPr>
        <w:t xml:space="preserve">The test scenario comprises of 2 cells on 2 different NR carriers respectively as given in tables A.7.1.1.2.2-1, A.7.1.1.2.2-2 and A.7.1.1.2.2-3. The test consists of </w:t>
      </w:r>
      <w:r w:rsidRPr="00565AE7">
        <w:rPr>
          <w:rFonts w:cs="v4.2.0"/>
          <w:lang w:eastAsia="zh-CN"/>
        </w:rPr>
        <w:t>three</w:t>
      </w:r>
      <w:r w:rsidRPr="00565AE7">
        <w:rPr>
          <w:rFonts w:cs="v4.2.0"/>
        </w:rPr>
        <w:t xml:space="preserve"> successive time periods, with time duration of T1</w:t>
      </w:r>
      <w:r w:rsidRPr="00565AE7">
        <w:rPr>
          <w:rFonts w:cs="v4.2.0"/>
          <w:lang w:eastAsia="zh-CN"/>
        </w:rPr>
        <w:t>, T2,</w:t>
      </w:r>
      <w:r w:rsidRPr="00565AE7">
        <w:rPr>
          <w:rFonts w:cs="v4.2.0"/>
        </w:rPr>
        <w:t xml:space="preserve"> and T</w:t>
      </w:r>
      <w:r w:rsidRPr="00565AE7">
        <w:rPr>
          <w:rFonts w:cs="v4.2.0"/>
          <w:lang w:eastAsia="zh-CN"/>
        </w:rPr>
        <w:t>3</w:t>
      </w:r>
      <w:r w:rsidRPr="00565AE7">
        <w:rPr>
          <w:rFonts w:cs="v4.2.0"/>
        </w:rPr>
        <w:t xml:space="preserve"> respectively. </w:t>
      </w:r>
      <w:r w:rsidRPr="00565AE7">
        <w:rPr>
          <w:rFonts w:cs="v4.2.0"/>
          <w:lang w:eastAsia="zh-CN"/>
        </w:rPr>
        <w:t>Both cell 1 and cell 2 are</w:t>
      </w:r>
      <w:r w:rsidRPr="00565AE7">
        <w:rPr>
          <w:rFonts w:cs="v4.2.0"/>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rsidRPr="00565AE7">
        <w:t>.</w:t>
      </w:r>
    </w:p>
    <w:p w:rsidR="00D60936" w:rsidRPr="00565AE7" w:rsidRDefault="00D60936" w:rsidP="00D60936">
      <w:pPr>
        <w:keepNext/>
        <w:keepLines/>
        <w:spacing w:before="60"/>
        <w:jc w:val="center"/>
        <w:rPr>
          <w:rFonts w:ascii="Arial" w:hAnsi="Arial"/>
          <w:b/>
        </w:rPr>
      </w:pPr>
      <w:r w:rsidRPr="00565AE7">
        <w:rPr>
          <w:rFonts w:ascii="Arial" w:hAnsi="Arial"/>
          <w:b/>
        </w:rPr>
        <w:t>Table A.7.1.1.2.2-1: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3731"/>
        <w:gridCol w:w="4222"/>
      </w:tblGrid>
      <w:tr w:rsidR="00D60936" w:rsidRPr="00565AE7" w:rsidTr="002B1DAA">
        <w:tc>
          <w:tcPr>
            <w:tcW w:w="1902" w:type="dxa"/>
            <w:shd w:val="clear" w:color="auto" w:fill="auto"/>
          </w:tcPr>
          <w:p w:rsidR="00D60936" w:rsidRPr="00565AE7" w:rsidRDefault="00D60936" w:rsidP="002B1DAA">
            <w:pPr>
              <w:keepNext/>
              <w:keepLines/>
              <w:spacing w:after="0"/>
              <w:jc w:val="center"/>
              <w:rPr>
                <w:rFonts w:ascii="Arial" w:hAnsi="Arial"/>
                <w:b/>
                <w:sz w:val="18"/>
              </w:rPr>
            </w:pPr>
            <w:r w:rsidRPr="00565AE7">
              <w:rPr>
                <w:rFonts w:ascii="Arial" w:hAnsi="Arial"/>
                <w:b/>
                <w:sz w:val="18"/>
              </w:rPr>
              <w:t>Configuration</w:t>
            </w:r>
          </w:p>
        </w:tc>
        <w:tc>
          <w:tcPr>
            <w:tcW w:w="3731" w:type="dxa"/>
          </w:tcPr>
          <w:p w:rsidR="00D60936" w:rsidRPr="00565AE7" w:rsidRDefault="00D60936" w:rsidP="002B1DAA">
            <w:pPr>
              <w:keepNext/>
              <w:keepLines/>
              <w:spacing w:after="0"/>
              <w:jc w:val="center"/>
              <w:rPr>
                <w:rFonts w:ascii="Arial" w:hAnsi="Arial"/>
                <w:sz w:val="18"/>
                <w:lang w:eastAsia="zh-CN"/>
              </w:rPr>
            </w:pPr>
            <w:r w:rsidRPr="00565AE7">
              <w:rPr>
                <w:rFonts w:ascii="Arial" w:hAnsi="Arial"/>
                <w:b/>
                <w:sz w:val="18"/>
                <w:lang w:eastAsia="zh-CN"/>
              </w:rPr>
              <w:t>Description for serving cell</w:t>
            </w:r>
          </w:p>
        </w:tc>
        <w:tc>
          <w:tcPr>
            <w:tcW w:w="4222" w:type="dxa"/>
            <w:shd w:val="clear" w:color="auto" w:fill="auto"/>
          </w:tcPr>
          <w:p w:rsidR="00D60936" w:rsidRPr="00565AE7" w:rsidRDefault="00D60936" w:rsidP="002B1DAA">
            <w:pPr>
              <w:keepNext/>
              <w:keepLines/>
              <w:spacing w:after="0"/>
              <w:jc w:val="center"/>
              <w:rPr>
                <w:rFonts w:ascii="Arial" w:hAnsi="Arial"/>
                <w:b/>
                <w:sz w:val="18"/>
              </w:rPr>
            </w:pPr>
            <w:r w:rsidRPr="00565AE7">
              <w:rPr>
                <w:rFonts w:ascii="Arial" w:hAnsi="Arial"/>
                <w:b/>
                <w:sz w:val="18"/>
              </w:rPr>
              <w:t>Description for target cell</w:t>
            </w:r>
          </w:p>
        </w:tc>
      </w:tr>
      <w:tr w:rsidR="00D60936" w:rsidRPr="00565AE7" w:rsidTr="002B1DAA">
        <w:tc>
          <w:tcPr>
            <w:tcW w:w="1902" w:type="dxa"/>
            <w:shd w:val="clear" w:color="auto" w:fill="auto"/>
          </w:tcPr>
          <w:p w:rsidR="00D60936" w:rsidRPr="00565AE7" w:rsidRDefault="00D60936" w:rsidP="002B1DAA">
            <w:pPr>
              <w:keepNext/>
              <w:keepLines/>
              <w:spacing w:after="0"/>
              <w:rPr>
                <w:rFonts w:ascii="Arial" w:hAnsi="Arial"/>
                <w:sz w:val="18"/>
                <w:lang w:eastAsia="zh-CN"/>
              </w:rPr>
            </w:pPr>
            <w:r w:rsidRPr="00565AE7">
              <w:rPr>
                <w:rFonts w:ascii="Arial" w:hAnsi="Arial"/>
                <w:sz w:val="18"/>
                <w:lang w:eastAsia="zh-CN"/>
              </w:rPr>
              <w:t>1</w:t>
            </w:r>
          </w:p>
        </w:tc>
        <w:tc>
          <w:tcPr>
            <w:tcW w:w="3731" w:type="dxa"/>
          </w:tcPr>
          <w:p w:rsidR="00D60936" w:rsidRPr="00565AE7" w:rsidRDefault="00D60936" w:rsidP="002B1DAA">
            <w:pPr>
              <w:keepNext/>
              <w:keepLines/>
              <w:spacing w:after="0"/>
              <w:rPr>
                <w:rFonts w:ascii="Arial" w:eastAsia="Malgun Gothic" w:hAnsi="Arial"/>
                <w:sz w:val="18"/>
              </w:rPr>
            </w:pPr>
            <w:r w:rsidRPr="00565AE7">
              <w:rPr>
                <w:rFonts w:ascii="Arial" w:eastAsia="Malgun Gothic" w:hAnsi="Arial"/>
                <w:sz w:val="18"/>
              </w:rPr>
              <w:t>120 kHz SSB SCS, 100MHz bandwidth, TDD duplex mode</w:t>
            </w:r>
          </w:p>
        </w:tc>
        <w:tc>
          <w:tcPr>
            <w:tcW w:w="4222" w:type="dxa"/>
            <w:shd w:val="clear" w:color="auto" w:fill="auto"/>
          </w:tcPr>
          <w:p w:rsidR="00D60936" w:rsidRPr="00565AE7" w:rsidRDefault="00D60936" w:rsidP="002B1DAA">
            <w:pPr>
              <w:keepNext/>
              <w:keepLines/>
              <w:spacing w:after="0"/>
              <w:rPr>
                <w:rFonts w:ascii="Arial" w:eastAsia="Malgun Gothic" w:hAnsi="Arial"/>
                <w:sz w:val="18"/>
              </w:rPr>
            </w:pPr>
            <w:r w:rsidRPr="00565AE7">
              <w:rPr>
                <w:rFonts w:ascii="Arial" w:eastAsia="Malgun Gothic" w:hAnsi="Arial"/>
                <w:sz w:val="18"/>
              </w:rPr>
              <w:t>120 kHz SSB SCS, 100MHz bandwidth, TDD duplex mode</w:t>
            </w:r>
          </w:p>
        </w:tc>
      </w:tr>
      <w:tr w:rsidR="00D60936" w:rsidRPr="00565AE7" w:rsidTr="002B1DAA">
        <w:tc>
          <w:tcPr>
            <w:tcW w:w="1902" w:type="dxa"/>
            <w:shd w:val="clear" w:color="auto" w:fill="auto"/>
          </w:tcPr>
          <w:p w:rsidR="00D60936" w:rsidRPr="00565AE7" w:rsidRDefault="00D60936" w:rsidP="002B1DAA">
            <w:pPr>
              <w:keepNext/>
              <w:keepLines/>
              <w:spacing w:after="0"/>
              <w:rPr>
                <w:rFonts w:ascii="Arial" w:eastAsia="Malgun Gothic" w:hAnsi="Arial"/>
                <w:sz w:val="18"/>
              </w:rPr>
            </w:pPr>
            <w:r w:rsidRPr="00565AE7">
              <w:rPr>
                <w:rFonts w:ascii="Arial" w:eastAsia="Malgun Gothic" w:hAnsi="Arial"/>
                <w:sz w:val="18"/>
              </w:rPr>
              <w:t>2</w:t>
            </w:r>
          </w:p>
        </w:tc>
        <w:tc>
          <w:tcPr>
            <w:tcW w:w="3731" w:type="dxa"/>
          </w:tcPr>
          <w:p w:rsidR="00D60936" w:rsidRPr="00565AE7" w:rsidRDefault="00D60936" w:rsidP="002B1DAA">
            <w:pPr>
              <w:keepNext/>
              <w:keepLines/>
              <w:spacing w:after="0"/>
              <w:rPr>
                <w:rFonts w:ascii="Arial" w:eastAsia="Malgun Gothic" w:hAnsi="Arial"/>
                <w:sz w:val="18"/>
              </w:rPr>
            </w:pPr>
            <w:r w:rsidRPr="00565AE7">
              <w:rPr>
                <w:rFonts w:ascii="Arial" w:eastAsia="Malgun Gothic" w:hAnsi="Arial"/>
                <w:sz w:val="18"/>
              </w:rPr>
              <w:t>240 kHz SSB SCS, 100MHz bandwidth, TDD duplex mode</w:t>
            </w:r>
          </w:p>
        </w:tc>
        <w:tc>
          <w:tcPr>
            <w:tcW w:w="4222" w:type="dxa"/>
            <w:shd w:val="clear" w:color="auto" w:fill="auto"/>
          </w:tcPr>
          <w:p w:rsidR="00D60936" w:rsidRPr="00565AE7" w:rsidRDefault="00D60936" w:rsidP="002B1DAA">
            <w:pPr>
              <w:keepNext/>
              <w:keepLines/>
              <w:spacing w:after="0"/>
              <w:rPr>
                <w:rFonts w:ascii="Arial" w:eastAsia="Malgun Gothic" w:hAnsi="Arial"/>
                <w:sz w:val="18"/>
              </w:rPr>
            </w:pPr>
            <w:r w:rsidRPr="00565AE7">
              <w:rPr>
                <w:rFonts w:ascii="Arial" w:eastAsia="Malgun Gothic" w:hAnsi="Arial"/>
                <w:sz w:val="18"/>
              </w:rPr>
              <w:t>240 kHz SSB SCS, 100MHz bandwidth, TDD duplex mode</w:t>
            </w:r>
          </w:p>
        </w:tc>
      </w:tr>
      <w:tr w:rsidR="00D60936" w:rsidRPr="00565AE7" w:rsidTr="002B1DAA">
        <w:tc>
          <w:tcPr>
            <w:tcW w:w="9855" w:type="dxa"/>
            <w:gridSpan w:val="3"/>
            <w:shd w:val="clear" w:color="auto" w:fill="auto"/>
          </w:tcPr>
          <w:p w:rsidR="00D60936" w:rsidRPr="00565AE7" w:rsidRDefault="00D60936" w:rsidP="002B1DAA">
            <w:pPr>
              <w:keepNext/>
              <w:keepLines/>
              <w:spacing w:after="0"/>
              <w:ind w:left="851" w:hanging="851"/>
              <w:rPr>
                <w:rFonts w:ascii="Arial" w:hAnsi="Arial"/>
                <w:sz w:val="18"/>
              </w:rPr>
            </w:pPr>
            <w:r w:rsidRPr="00565AE7">
              <w:rPr>
                <w:rFonts w:ascii="Arial" w:hAnsi="Arial"/>
                <w:sz w:val="18"/>
                <w:lang w:eastAsia="zh-CN"/>
              </w:rPr>
              <w:t>Note:</w:t>
            </w:r>
            <w:r w:rsidRPr="00565AE7">
              <w:rPr>
                <w:rFonts w:ascii="Arial" w:hAnsi="Arial"/>
                <w:sz w:val="18"/>
                <w:lang w:eastAsia="zh-CN"/>
              </w:rPr>
              <w:tab/>
            </w:r>
            <w:r w:rsidRPr="00565AE7">
              <w:rPr>
                <w:rFonts w:ascii="Arial" w:hAnsi="Arial"/>
                <w:sz w:val="18"/>
              </w:rPr>
              <w:t>The UE is only required to be tested in one of the supported test configurations.</w:t>
            </w:r>
          </w:p>
        </w:tc>
      </w:tr>
    </w:tbl>
    <w:p w:rsidR="00D60936" w:rsidRPr="00565AE7" w:rsidRDefault="00D60936" w:rsidP="00D60936"/>
    <w:p w:rsidR="00D60936" w:rsidRPr="00565AE7" w:rsidRDefault="00D60936" w:rsidP="00D60936">
      <w:pPr>
        <w:keepNext/>
        <w:keepLines/>
        <w:spacing w:before="60"/>
        <w:jc w:val="center"/>
        <w:rPr>
          <w:rFonts w:ascii="Arial" w:hAnsi="Arial"/>
          <w:b/>
        </w:rPr>
      </w:pPr>
      <w:r w:rsidRPr="00565AE7">
        <w:rPr>
          <w:rFonts w:ascii="Arial" w:hAnsi="Arial" w:cs="v4.2.0"/>
          <w:b/>
        </w:rPr>
        <w:lastRenderedPageBreak/>
        <w:t>Table A.7.1.1.2.2-2: General test parameters for FR2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60936" w:rsidRPr="00565AE7" w:rsidTr="002B1DAA">
        <w:trPr>
          <w:cantSplit/>
        </w:trPr>
        <w:tc>
          <w:tcPr>
            <w:tcW w:w="2802" w:type="dxa"/>
            <w:gridSpan w:val="2"/>
          </w:tcPr>
          <w:p w:rsidR="00D60936" w:rsidRPr="00565AE7" w:rsidRDefault="00D60936" w:rsidP="002B1DAA">
            <w:pPr>
              <w:keepNext/>
              <w:keepLines/>
              <w:spacing w:after="0"/>
              <w:jc w:val="center"/>
              <w:rPr>
                <w:rFonts w:ascii="Arial" w:hAnsi="Arial" w:cs="Arial"/>
                <w:b/>
                <w:sz w:val="18"/>
              </w:rPr>
            </w:pPr>
            <w:r w:rsidRPr="00565AE7">
              <w:rPr>
                <w:rFonts w:ascii="Arial" w:hAnsi="Arial" w:cs="Arial"/>
                <w:b/>
                <w:sz w:val="18"/>
              </w:rPr>
              <w:t>Parameter</w:t>
            </w:r>
          </w:p>
        </w:tc>
        <w:tc>
          <w:tcPr>
            <w:tcW w:w="708" w:type="dxa"/>
          </w:tcPr>
          <w:p w:rsidR="00D60936" w:rsidRPr="00565AE7" w:rsidRDefault="00D60936" w:rsidP="002B1DAA">
            <w:pPr>
              <w:keepNext/>
              <w:keepLines/>
              <w:spacing w:after="0"/>
              <w:jc w:val="center"/>
              <w:rPr>
                <w:rFonts w:ascii="Arial" w:hAnsi="Arial" w:cs="Arial"/>
                <w:b/>
                <w:sz w:val="18"/>
              </w:rPr>
            </w:pPr>
            <w:r w:rsidRPr="00565AE7">
              <w:rPr>
                <w:rFonts w:ascii="Arial" w:hAnsi="Arial" w:cs="Arial"/>
                <w:b/>
                <w:sz w:val="18"/>
              </w:rPr>
              <w:t>Unit</w:t>
            </w:r>
          </w:p>
        </w:tc>
        <w:tc>
          <w:tcPr>
            <w:tcW w:w="1418" w:type="dxa"/>
          </w:tcPr>
          <w:p w:rsidR="00D60936" w:rsidRPr="00565AE7" w:rsidRDefault="00D60936" w:rsidP="002B1DAA">
            <w:pPr>
              <w:keepNext/>
              <w:keepLines/>
              <w:spacing w:after="0"/>
              <w:jc w:val="center"/>
              <w:rPr>
                <w:rFonts w:ascii="Arial" w:hAnsi="Arial" w:cs="Arial"/>
                <w:b/>
                <w:sz w:val="18"/>
                <w:lang w:eastAsia="zh-CN"/>
              </w:rPr>
            </w:pPr>
            <w:r w:rsidRPr="00565AE7">
              <w:rPr>
                <w:rFonts w:ascii="Arial" w:hAnsi="Arial" w:cs="Arial"/>
                <w:b/>
                <w:sz w:val="18"/>
                <w:lang w:eastAsia="zh-CN"/>
              </w:rPr>
              <w:t>Test configuration</w:t>
            </w:r>
          </w:p>
        </w:tc>
        <w:tc>
          <w:tcPr>
            <w:tcW w:w="1134" w:type="dxa"/>
          </w:tcPr>
          <w:p w:rsidR="00D60936" w:rsidRPr="00565AE7" w:rsidRDefault="00D60936" w:rsidP="002B1DAA">
            <w:pPr>
              <w:keepNext/>
              <w:keepLines/>
              <w:spacing w:after="0"/>
              <w:jc w:val="center"/>
              <w:rPr>
                <w:rFonts w:ascii="Arial" w:hAnsi="Arial" w:cs="Arial"/>
                <w:b/>
                <w:sz w:val="18"/>
              </w:rPr>
            </w:pPr>
            <w:r w:rsidRPr="00565AE7">
              <w:rPr>
                <w:rFonts w:ascii="Arial" w:hAnsi="Arial" w:cs="Arial"/>
                <w:b/>
                <w:sz w:val="18"/>
              </w:rPr>
              <w:t>Value</w:t>
            </w:r>
          </w:p>
        </w:tc>
        <w:tc>
          <w:tcPr>
            <w:tcW w:w="3544" w:type="dxa"/>
          </w:tcPr>
          <w:p w:rsidR="00D60936" w:rsidRPr="00565AE7" w:rsidRDefault="00D60936" w:rsidP="002B1DAA">
            <w:pPr>
              <w:keepNext/>
              <w:keepLines/>
              <w:spacing w:after="0"/>
              <w:jc w:val="center"/>
              <w:rPr>
                <w:rFonts w:ascii="Arial" w:hAnsi="Arial" w:cs="Arial"/>
                <w:b/>
                <w:sz w:val="18"/>
              </w:rPr>
            </w:pPr>
            <w:r w:rsidRPr="00565AE7">
              <w:rPr>
                <w:rFonts w:ascii="Arial" w:hAnsi="Arial" w:cs="Arial"/>
                <w:b/>
                <w:sz w:val="18"/>
              </w:rPr>
              <w:t>Comment</w:t>
            </w:r>
          </w:p>
        </w:tc>
      </w:tr>
      <w:tr w:rsidR="00D60936" w:rsidRPr="00565AE7" w:rsidTr="002B1DAA">
        <w:trPr>
          <w:cantSplit/>
        </w:trPr>
        <w:tc>
          <w:tcPr>
            <w:tcW w:w="1008"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Initial condition</w:t>
            </w:r>
          </w:p>
        </w:tc>
        <w:tc>
          <w:tcPr>
            <w:tcW w:w="1794"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Active cell</w:t>
            </w:r>
          </w:p>
        </w:tc>
        <w:tc>
          <w:tcPr>
            <w:tcW w:w="708" w:type="dxa"/>
          </w:tcPr>
          <w:p w:rsidR="00D60936" w:rsidRPr="00565AE7" w:rsidRDefault="00D60936" w:rsidP="002B1DAA">
            <w:pPr>
              <w:keepNext/>
              <w:keepLines/>
              <w:spacing w:after="0"/>
              <w:jc w:val="center"/>
              <w:rPr>
                <w:rFonts w:ascii="Arial" w:hAnsi="Arial" w:cs="Arial"/>
                <w:sz w:val="18"/>
              </w:rPr>
            </w:pPr>
          </w:p>
        </w:tc>
        <w:tc>
          <w:tcPr>
            <w:tcW w:w="1418"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Cell2</w:t>
            </w:r>
          </w:p>
        </w:tc>
        <w:tc>
          <w:tcPr>
            <w:tcW w:w="3544"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lang w:eastAsia="zh-CN"/>
              </w:rPr>
              <w:t>The UE camps on cell 2 in the initial phase and during T1 period the UE reselects to cell 1</w:t>
            </w:r>
          </w:p>
        </w:tc>
      </w:tr>
      <w:tr w:rsidR="00D60936" w:rsidRPr="00565AE7" w:rsidTr="002B1DAA">
        <w:trPr>
          <w:cantSplit/>
          <w:trHeight w:val="237"/>
        </w:trPr>
        <w:tc>
          <w:tcPr>
            <w:tcW w:w="1008" w:type="dxa"/>
            <w:vMerge w:val="restart"/>
          </w:tcPr>
          <w:p w:rsidR="00D60936" w:rsidRPr="00565AE7" w:rsidRDefault="00D60936" w:rsidP="002B1DAA">
            <w:pPr>
              <w:keepNext/>
              <w:keepLines/>
              <w:spacing w:after="0"/>
              <w:rPr>
                <w:rFonts w:ascii="Arial" w:hAnsi="Arial" w:cs="Arial"/>
                <w:sz w:val="18"/>
              </w:rPr>
            </w:pPr>
            <w:r w:rsidRPr="00565AE7">
              <w:rPr>
                <w:rFonts w:ascii="Arial" w:hAnsi="Arial" w:cs="Arial"/>
                <w:sz w:val="18"/>
              </w:rPr>
              <w:t>T1 end condition</w:t>
            </w:r>
          </w:p>
        </w:tc>
        <w:tc>
          <w:tcPr>
            <w:tcW w:w="1794"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Active cell</w:t>
            </w:r>
          </w:p>
        </w:tc>
        <w:tc>
          <w:tcPr>
            <w:tcW w:w="708" w:type="dxa"/>
          </w:tcPr>
          <w:p w:rsidR="00D60936" w:rsidRPr="00565AE7" w:rsidRDefault="00D60936" w:rsidP="002B1DAA">
            <w:pPr>
              <w:keepNext/>
              <w:keepLines/>
              <w:spacing w:after="0"/>
              <w:jc w:val="center"/>
              <w:rPr>
                <w:rFonts w:ascii="Arial" w:hAnsi="Arial" w:cs="Arial"/>
                <w:sz w:val="18"/>
              </w:rPr>
            </w:pPr>
          </w:p>
        </w:tc>
        <w:tc>
          <w:tcPr>
            <w:tcW w:w="1418"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Cell</w:t>
            </w:r>
            <w:r w:rsidRPr="00565AE7">
              <w:rPr>
                <w:rFonts w:ascii="Arial" w:hAnsi="Arial" w:cs="Arial"/>
                <w:sz w:val="18"/>
                <w:lang w:eastAsia="zh-CN"/>
              </w:rPr>
              <w:t>1</w:t>
            </w:r>
          </w:p>
        </w:tc>
        <w:tc>
          <w:tcPr>
            <w:tcW w:w="3544" w:type="dxa"/>
            <w:vMerge w:val="restart"/>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lang w:eastAsia="zh-CN"/>
              </w:rPr>
              <w:t>The UE shall perform reselection to cell 1 during T1</w:t>
            </w:r>
          </w:p>
        </w:tc>
      </w:tr>
      <w:tr w:rsidR="00D60936" w:rsidRPr="00565AE7" w:rsidTr="002B1DAA">
        <w:trPr>
          <w:cantSplit/>
          <w:trHeight w:val="283"/>
        </w:trPr>
        <w:tc>
          <w:tcPr>
            <w:tcW w:w="1008" w:type="dxa"/>
            <w:vMerge/>
          </w:tcPr>
          <w:p w:rsidR="00D60936" w:rsidRPr="00565AE7" w:rsidRDefault="00D60936" w:rsidP="002B1DAA">
            <w:pPr>
              <w:keepNext/>
              <w:keepLines/>
              <w:spacing w:after="0"/>
              <w:rPr>
                <w:rFonts w:ascii="Arial" w:hAnsi="Arial" w:cs="Arial"/>
                <w:sz w:val="18"/>
              </w:rPr>
            </w:pPr>
          </w:p>
        </w:tc>
        <w:tc>
          <w:tcPr>
            <w:tcW w:w="1794"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Neighbour cells</w:t>
            </w:r>
          </w:p>
        </w:tc>
        <w:tc>
          <w:tcPr>
            <w:tcW w:w="708" w:type="dxa"/>
          </w:tcPr>
          <w:p w:rsidR="00D60936" w:rsidRPr="00565AE7" w:rsidRDefault="00D60936" w:rsidP="002B1DAA">
            <w:pPr>
              <w:keepNext/>
              <w:keepLines/>
              <w:spacing w:after="0"/>
              <w:jc w:val="center"/>
              <w:rPr>
                <w:rFonts w:ascii="Arial" w:hAnsi="Arial" w:cs="Arial"/>
                <w:sz w:val="18"/>
              </w:rPr>
            </w:pPr>
          </w:p>
        </w:tc>
        <w:tc>
          <w:tcPr>
            <w:tcW w:w="1418"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Cell</w:t>
            </w:r>
            <w:r w:rsidRPr="00565AE7">
              <w:rPr>
                <w:rFonts w:ascii="Arial" w:hAnsi="Arial" w:cs="Arial"/>
                <w:sz w:val="18"/>
                <w:lang w:eastAsia="zh-CN"/>
              </w:rPr>
              <w:t>2</w:t>
            </w:r>
          </w:p>
        </w:tc>
        <w:tc>
          <w:tcPr>
            <w:tcW w:w="3544" w:type="dxa"/>
            <w:vMerge/>
            <w:tcBorders>
              <w:bottom w:val="single" w:sz="4" w:space="0" w:color="auto"/>
            </w:tcBorders>
          </w:tcPr>
          <w:p w:rsidR="00D60936" w:rsidRPr="00565AE7" w:rsidRDefault="00D60936" w:rsidP="002B1DAA">
            <w:pPr>
              <w:keepNext/>
              <w:keepLines/>
              <w:spacing w:after="0"/>
              <w:jc w:val="center"/>
              <w:rPr>
                <w:rFonts w:ascii="Arial" w:hAnsi="Arial" w:cs="Arial"/>
                <w:sz w:val="18"/>
              </w:rPr>
            </w:pPr>
          </w:p>
        </w:tc>
      </w:tr>
      <w:tr w:rsidR="00D60936" w:rsidRPr="00565AE7" w:rsidTr="002B1DAA">
        <w:trPr>
          <w:cantSplit/>
        </w:trPr>
        <w:tc>
          <w:tcPr>
            <w:tcW w:w="1008"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T3 end condition</w:t>
            </w:r>
          </w:p>
        </w:tc>
        <w:tc>
          <w:tcPr>
            <w:tcW w:w="1794"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Active cell</w:t>
            </w:r>
          </w:p>
        </w:tc>
        <w:tc>
          <w:tcPr>
            <w:tcW w:w="708" w:type="dxa"/>
          </w:tcPr>
          <w:p w:rsidR="00D60936" w:rsidRPr="00565AE7" w:rsidRDefault="00D60936" w:rsidP="002B1DAA">
            <w:pPr>
              <w:keepNext/>
              <w:keepLines/>
              <w:spacing w:after="0"/>
              <w:jc w:val="center"/>
              <w:rPr>
                <w:rFonts w:ascii="Arial" w:hAnsi="Arial" w:cs="Arial"/>
                <w:sz w:val="18"/>
              </w:rPr>
            </w:pPr>
          </w:p>
        </w:tc>
        <w:tc>
          <w:tcPr>
            <w:tcW w:w="1418"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Cell2</w:t>
            </w:r>
          </w:p>
        </w:tc>
        <w:tc>
          <w:tcPr>
            <w:tcW w:w="3544"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lang w:eastAsia="zh-CN"/>
              </w:rPr>
              <w:t>The UE shall perform reselection to cell 2 with higher priority during T3</w:t>
            </w:r>
          </w:p>
        </w:tc>
      </w:tr>
      <w:tr w:rsidR="00D60936" w:rsidRPr="00565AE7" w:rsidTr="002B1DAA">
        <w:trPr>
          <w:cantSplit/>
        </w:trPr>
        <w:tc>
          <w:tcPr>
            <w:tcW w:w="2802" w:type="dxa"/>
            <w:gridSpan w:val="2"/>
          </w:tcPr>
          <w:p w:rsidR="00D60936" w:rsidRPr="00565AE7" w:rsidRDefault="00D60936" w:rsidP="002B1DAA">
            <w:pPr>
              <w:keepNext/>
              <w:keepLines/>
              <w:spacing w:after="0"/>
              <w:rPr>
                <w:rFonts w:ascii="Arial" w:hAnsi="Arial" w:cs="Arial"/>
                <w:sz w:val="18"/>
                <w:lang w:val="it-IT"/>
              </w:rPr>
            </w:pPr>
            <w:r w:rsidRPr="00565AE7">
              <w:rPr>
                <w:rFonts w:ascii="Arial" w:hAnsi="Arial" w:cs="v4.2.0"/>
                <w:bCs/>
                <w:sz w:val="18"/>
                <w:lang w:val="it-IT"/>
              </w:rPr>
              <w:t>RF Channel Number</w:t>
            </w:r>
          </w:p>
        </w:tc>
        <w:tc>
          <w:tcPr>
            <w:tcW w:w="708" w:type="dxa"/>
          </w:tcPr>
          <w:p w:rsidR="00D60936" w:rsidRPr="00565AE7" w:rsidRDefault="00D60936" w:rsidP="002B1DAA">
            <w:pPr>
              <w:keepNext/>
              <w:keepLines/>
              <w:spacing w:after="0"/>
              <w:jc w:val="center"/>
              <w:rPr>
                <w:rFonts w:ascii="Arial" w:hAnsi="Arial" w:cs="Arial"/>
                <w:sz w:val="18"/>
                <w:lang w:val="it-IT"/>
              </w:rPr>
            </w:pPr>
          </w:p>
        </w:tc>
        <w:tc>
          <w:tcPr>
            <w:tcW w:w="1418" w:type="dxa"/>
          </w:tcPr>
          <w:p w:rsidR="00D60936" w:rsidRPr="00565AE7" w:rsidRDefault="00D60936" w:rsidP="002B1DAA">
            <w:pPr>
              <w:keepNext/>
              <w:keepLines/>
              <w:spacing w:after="0"/>
              <w:jc w:val="center"/>
              <w:rPr>
                <w:rFonts w:ascii="Arial" w:hAnsi="Arial" w:cs="v4.2.0"/>
                <w:bCs/>
                <w:sz w:val="18"/>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r w:rsidRPr="00565AE7">
              <w:rPr>
                <w:rFonts w:ascii="Arial" w:hAnsi="Arial" w:cs="v4.2.0"/>
                <w:bCs/>
                <w:sz w:val="18"/>
              </w:rPr>
              <w:t>1, 2</w:t>
            </w:r>
          </w:p>
        </w:tc>
        <w:tc>
          <w:tcPr>
            <w:tcW w:w="3544" w:type="dxa"/>
          </w:tcPr>
          <w:p w:rsidR="00D60936" w:rsidRPr="00565AE7" w:rsidRDefault="00D60936" w:rsidP="002B1DAA">
            <w:pPr>
              <w:keepNext/>
              <w:keepLines/>
              <w:spacing w:after="0"/>
              <w:jc w:val="center"/>
              <w:rPr>
                <w:rFonts w:ascii="Arial" w:hAnsi="Arial" w:cs="Arial"/>
                <w:sz w:val="18"/>
              </w:rPr>
            </w:pPr>
          </w:p>
        </w:tc>
      </w:tr>
      <w:tr w:rsidR="00D60936" w:rsidRPr="00565AE7" w:rsidTr="002B1DAA">
        <w:trPr>
          <w:cantSplit/>
        </w:trPr>
        <w:tc>
          <w:tcPr>
            <w:tcW w:w="2802" w:type="dxa"/>
            <w:gridSpan w:val="2"/>
          </w:tcPr>
          <w:p w:rsidR="00D60936" w:rsidRPr="00565AE7" w:rsidRDefault="00D60936" w:rsidP="002B1DAA">
            <w:pPr>
              <w:keepNext/>
              <w:keepLines/>
              <w:spacing w:after="0"/>
              <w:rPr>
                <w:rFonts w:ascii="Arial" w:hAnsi="Arial" w:cs="Arial"/>
                <w:sz w:val="18"/>
              </w:rPr>
            </w:pPr>
            <w:r w:rsidRPr="00565AE7">
              <w:rPr>
                <w:rFonts w:ascii="Arial" w:hAnsi="Arial" w:cs="Arial"/>
                <w:sz w:val="18"/>
              </w:rPr>
              <w:t>Time offset between cells</w:t>
            </w:r>
          </w:p>
        </w:tc>
        <w:tc>
          <w:tcPr>
            <w:tcW w:w="708" w:type="dxa"/>
          </w:tcPr>
          <w:p w:rsidR="00D60936" w:rsidRPr="00565AE7" w:rsidRDefault="00D60936" w:rsidP="002B1DAA">
            <w:pPr>
              <w:keepNext/>
              <w:keepLines/>
              <w:spacing w:after="0"/>
              <w:jc w:val="center"/>
              <w:rPr>
                <w:rFonts w:ascii="Arial" w:hAnsi="Arial" w:cs="Arial"/>
                <w:sz w:val="18"/>
              </w:rPr>
            </w:pPr>
          </w:p>
        </w:tc>
        <w:tc>
          <w:tcPr>
            <w:tcW w:w="1418" w:type="dxa"/>
          </w:tcPr>
          <w:p w:rsidR="00D60936" w:rsidRPr="00565AE7" w:rsidRDefault="00D60936" w:rsidP="002B1DAA">
            <w:pPr>
              <w:keepNext/>
              <w:keepLines/>
              <w:spacing w:after="0"/>
              <w:jc w:val="center"/>
              <w:rPr>
                <w:rFonts w:ascii="Arial" w:hAnsi="Arial" w:cs="v4.2.0"/>
                <w:sz w:val="18"/>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 xml:space="preserve">3 </w:t>
            </w:r>
            <w:r w:rsidRPr="00565AE7">
              <w:rPr>
                <w:rFonts w:ascii="Arial" w:hAnsi="Arial" w:cs="v4.2.0"/>
                <w:sz w:val="18"/>
              </w:rPr>
              <w:sym w:font="Symbol" w:char="F06D"/>
            </w:r>
            <w:r w:rsidRPr="00565AE7">
              <w:rPr>
                <w:rFonts w:ascii="Arial" w:hAnsi="Arial" w:cs="v4.2.0"/>
                <w:sz w:val="18"/>
              </w:rPr>
              <w:t>s</w:t>
            </w:r>
          </w:p>
        </w:tc>
        <w:tc>
          <w:tcPr>
            <w:tcW w:w="3544"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Synchronous cells</w:t>
            </w:r>
          </w:p>
        </w:tc>
      </w:tr>
      <w:tr w:rsidR="00D60936" w:rsidRPr="00565AE7" w:rsidTr="002B1DAA">
        <w:trPr>
          <w:cantSplit/>
        </w:trPr>
        <w:tc>
          <w:tcPr>
            <w:tcW w:w="2802" w:type="dxa"/>
            <w:gridSpan w:val="2"/>
          </w:tcPr>
          <w:p w:rsidR="00D60936" w:rsidRPr="00565AE7" w:rsidRDefault="00D60936" w:rsidP="002B1DAA">
            <w:pPr>
              <w:keepNext/>
              <w:keepLines/>
              <w:spacing w:after="0"/>
              <w:rPr>
                <w:rFonts w:ascii="Arial" w:hAnsi="Arial" w:cs="Arial"/>
                <w:sz w:val="18"/>
              </w:rPr>
            </w:pPr>
            <w:r w:rsidRPr="00565AE7">
              <w:rPr>
                <w:rFonts w:ascii="Arial" w:hAnsi="Arial" w:cs="Arial"/>
                <w:sz w:val="18"/>
              </w:rPr>
              <w:t>Access Barring Information</w:t>
            </w:r>
          </w:p>
        </w:tc>
        <w:tc>
          <w:tcPr>
            <w:tcW w:w="708"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w:t>
            </w:r>
          </w:p>
        </w:tc>
        <w:tc>
          <w:tcPr>
            <w:tcW w:w="1418" w:type="dxa"/>
          </w:tcPr>
          <w:p w:rsidR="00D60936" w:rsidRPr="00565AE7" w:rsidRDefault="00D60936" w:rsidP="002B1DAA">
            <w:pPr>
              <w:keepNext/>
              <w:keepLines/>
              <w:spacing w:after="0"/>
              <w:jc w:val="center"/>
              <w:rPr>
                <w:rFonts w:ascii="Arial" w:hAnsi="Arial" w:cs="v4.2.0"/>
                <w:sz w:val="18"/>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Not Sent</w:t>
            </w:r>
          </w:p>
        </w:tc>
        <w:tc>
          <w:tcPr>
            <w:tcW w:w="3544"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No additional delays in random access procedure.</w:t>
            </w:r>
          </w:p>
        </w:tc>
      </w:tr>
      <w:tr w:rsidR="00D60936" w:rsidRPr="00565AE7" w:rsidTr="002B1DAA">
        <w:trPr>
          <w:cantSplit/>
        </w:trPr>
        <w:tc>
          <w:tcPr>
            <w:tcW w:w="2802" w:type="dxa"/>
            <w:gridSpan w:val="2"/>
            <w:vMerge w:val="restart"/>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SSB configuration</w:t>
            </w:r>
          </w:p>
        </w:tc>
        <w:tc>
          <w:tcPr>
            <w:tcW w:w="708" w:type="dxa"/>
            <w:vMerge w:val="restart"/>
          </w:tcPr>
          <w:p w:rsidR="00D60936" w:rsidRPr="00565AE7" w:rsidRDefault="00D60936" w:rsidP="002B1DAA">
            <w:pPr>
              <w:keepNext/>
              <w:keepLines/>
              <w:spacing w:after="0"/>
              <w:jc w:val="center"/>
              <w:rPr>
                <w:rFonts w:ascii="Arial" w:hAnsi="Arial" w:cs="v4.2.0"/>
                <w:sz w:val="18"/>
              </w:rPr>
            </w:pP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1134" w:type="dxa"/>
          </w:tcPr>
          <w:p w:rsidR="00D60936" w:rsidRPr="00565AE7" w:rsidRDefault="00D60936" w:rsidP="002B1DAA">
            <w:pPr>
              <w:keepNext/>
              <w:keepLines/>
              <w:spacing w:after="0"/>
              <w:jc w:val="center"/>
              <w:rPr>
                <w:rFonts w:ascii="Arial" w:hAnsi="Arial" w:cs="v4.2.0"/>
                <w:sz w:val="18"/>
              </w:rPr>
            </w:pPr>
            <w:r w:rsidRPr="00565AE7">
              <w:rPr>
                <w:rFonts w:ascii="Arial" w:hAnsi="Arial" w:cs="v4.2.0"/>
                <w:bCs/>
                <w:sz w:val="18"/>
                <w:lang w:eastAsia="zh-CN"/>
              </w:rPr>
              <w:t>SSB.1 FR2</w:t>
            </w:r>
          </w:p>
        </w:tc>
        <w:tc>
          <w:tcPr>
            <w:tcW w:w="3544" w:type="dxa"/>
          </w:tcPr>
          <w:p w:rsidR="00D60936" w:rsidRPr="00565AE7" w:rsidRDefault="00D60936" w:rsidP="002B1DAA">
            <w:pPr>
              <w:keepNext/>
              <w:keepLines/>
              <w:spacing w:after="0"/>
              <w:jc w:val="center"/>
              <w:rPr>
                <w:rFonts w:ascii="Arial" w:hAnsi="Arial" w:cs="v4.2.0"/>
                <w:sz w:val="18"/>
              </w:rPr>
            </w:pPr>
          </w:p>
        </w:tc>
      </w:tr>
      <w:tr w:rsidR="00D60936" w:rsidRPr="00565AE7" w:rsidTr="002B1DAA">
        <w:trPr>
          <w:cantSplit/>
        </w:trPr>
        <w:tc>
          <w:tcPr>
            <w:tcW w:w="2802" w:type="dxa"/>
            <w:gridSpan w:val="2"/>
            <w:vMerge/>
          </w:tcPr>
          <w:p w:rsidR="00D60936" w:rsidRPr="00565AE7" w:rsidRDefault="00D60936" w:rsidP="002B1DAA">
            <w:pPr>
              <w:keepNext/>
              <w:keepLines/>
              <w:spacing w:after="0"/>
              <w:rPr>
                <w:rFonts w:ascii="Arial" w:hAnsi="Arial" w:cs="Arial"/>
                <w:sz w:val="18"/>
                <w:lang w:eastAsia="zh-CN"/>
              </w:rPr>
            </w:pPr>
          </w:p>
        </w:tc>
        <w:tc>
          <w:tcPr>
            <w:tcW w:w="708" w:type="dxa"/>
            <w:vMerge/>
          </w:tcPr>
          <w:p w:rsidR="00D60936" w:rsidRPr="00565AE7" w:rsidRDefault="00D60936" w:rsidP="002B1DAA">
            <w:pPr>
              <w:keepNext/>
              <w:keepLines/>
              <w:spacing w:after="0"/>
              <w:jc w:val="center"/>
              <w:rPr>
                <w:rFonts w:ascii="Arial" w:hAnsi="Arial" w:cs="v4.2.0"/>
                <w:sz w:val="18"/>
              </w:rPr>
            </w:pP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2</w:t>
            </w:r>
          </w:p>
        </w:tc>
        <w:tc>
          <w:tcPr>
            <w:tcW w:w="1134" w:type="dxa"/>
          </w:tcPr>
          <w:p w:rsidR="00D60936" w:rsidRPr="00565AE7" w:rsidRDefault="00D60936" w:rsidP="002B1DAA">
            <w:pPr>
              <w:keepNext/>
              <w:keepLines/>
              <w:spacing w:after="0"/>
              <w:jc w:val="center"/>
              <w:rPr>
                <w:rFonts w:ascii="Arial" w:hAnsi="Arial" w:cs="v4.2.0"/>
                <w:sz w:val="18"/>
              </w:rPr>
            </w:pPr>
            <w:r w:rsidRPr="00565AE7">
              <w:rPr>
                <w:rFonts w:ascii="Arial" w:hAnsi="Arial" w:cs="v4.2.0"/>
                <w:bCs/>
                <w:sz w:val="18"/>
                <w:lang w:eastAsia="zh-CN"/>
              </w:rPr>
              <w:t>SSB.2 FR2</w:t>
            </w:r>
          </w:p>
        </w:tc>
        <w:tc>
          <w:tcPr>
            <w:tcW w:w="3544" w:type="dxa"/>
          </w:tcPr>
          <w:p w:rsidR="00D60936" w:rsidRPr="00565AE7" w:rsidRDefault="00D60936" w:rsidP="002B1DAA">
            <w:pPr>
              <w:keepNext/>
              <w:keepLines/>
              <w:spacing w:after="0"/>
              <w:jc w:val="center"/>
              <w:rPr>
                <w:rFonts w:ascii="Arial" w:hAnsi="Arial" w:cs="v4.2.0"/>
                <w:sz w:val="18"/>
              </w:rPr>
            </w:pPr>
          </w:p>
        </w:tc>
      </w:tr>
      <w:tr w:rsidR="00D60936" w:rsidRPr="00565AE7" w:rsidTr="002B1DAA">
        <w:trPr>
          <w:cantSplit/>
        </w:trPr>
        <w:tc>
          <w:tcPr>
            <w:tcW w:w="2802" w:type="dxa"/>
            <w:gridSpan w:val="2"/>
          </w:tcPr>
          <w:p w:rsidR="00D60936" w:rsidRPr="00565AE7" w:rsidRDefault="00D60936" w:rsidP="002B1DAA">
            <w:pPr>
              <w:keepNext/>
              <w:keepLines/>
              <w:spacing w:after="0"/>
              <w:rPr>
                <w:rFonts w:ascii="Arial" w:hAnsi="Arial" w:cs="v4.2.0"/>
                <w:sz w:val="18"/>
                <w:lang w:val="it-IT" w:eastAsia="zh-CN"/>
              </w:rPr>
            </w:pPr>
            <w:r w:rsidRPr="00565AE7">
              <w:rPr>
                <w:rFonts w:ascii="Arial" w:hAnsi="Arial" w:cs="v4.2.0"/>
                <w:sz w:val="18"/>
                <w:lang w:val="it-IT" w:eastAsia="zh-CN"/>
              </w:rPr>
              <w:t>SMTC configuration</w:t>
            </w:r>
          </w:p>
        </w:tc>
        <w:tc>
          <w:tcPr>
            <w:tcW w:w="708" w:type="dxa"/>
          </w:tcPr>
          <w:p w:rsidR="00D60936" w:rsidRPr="00565AE7" w:rsidRDefault="00D60936" w:rsidP="002B1DAA">
            <w:pPr>
              <w:keepNext/>
              <w:keepLines/>
              <w:spacing w:after="0"/>
              <w:jc w:val="center"/>
              <w:rPr>
                <w:rFonts w:ascii="Arial" w:hAnsi="Arial" w:cs="Arial"/>
                <w:sz w:val="18"/>
                <w:lang w:val="it-IT" w:eastAsia="zh-CN"/>
              </w:rPr>
            </w:pPr>
          </w:p>
        </w:tc>
        <w:tc>
          <w:tcPr>
            <w:tcW w:w="1418" w:type="dxa"/>
          </w:tcPr>
          <w:p w:rsidR="00D60936" w:rsidRPr="00565AE7" w:rsidRDefault="00D60936" w:rsidP="002B1DAA">
            <w:pPr>
              <w:keepNext/>
              <w:keepLines/>
              <w:spacing w:after="0"/>
              <w:jc w:val="center"/>
              <w:rPr>
                <w:rFonts w:ascii="Arial" w:hAnsi="Arial" w:cs="v4.2.0"/>
                <w:bCs/>
                <w:sz w:val="18"/>
                <w:lang w:eastAsia="zh-CN"/>
              </w:rPr>
            </w:pPr>
            <w:r w:rsidRPr="00565AE7">
              <w:rPr>
                <w:rFonts w:ascii="Arial" w:hAnsi="Arial" w:cs="v4.2.0"/>
                <w:bCs/>
                <w:sz w:val="18"/>
                <w:lang w:eastAsia="zh-CN"/>
              </w:rPr>
              <w:t>1, 2</w:t>
            </w:r>
          </w:p>
        </w:tc>
        <w:tc>
          <w:tcPr>
            <w:tcW w:w="1134" w:type="dxa"/>
          </w:tcPr>
          <w:p w:rsidR="00D60936" w:rsidRPr="00565AE7" w:rsidRDefault="00D60936" w:rsidP="002B1DAA">
            <w:pPr>
              <w:keepNext/>
              <w:keepLines/>
              <w:spacing w:after="0"/>
              <w:jc w:val="center"/>
              <w:rPr>
                <w:rFonts w:ascii="Arial" w:hAnsi="Arial" w:cs="v4.2.0"/>
                <w:bCs/>
                <w:sz w:val="18"/>
                <w:lang w:eastAsia="zh-CN"/>
              </w:rPr>
            </w:pPr>
            <w:r w:rsidRPr="00565AE7">
              <w:rPr>
                <w:rFonts w:ascii="Arial" w:hAnsi="Arial" w:cs="v4.2.0"/>
                <w:bCs/>
                <w:sz w:val="18"/>
                <w:lang w:eastAsia="zh-CN"/>
              </w:rPr>
              <w:t>SMTC pattern 1</w:t>
            </w:r>
          </w:p>
        </w:tc>
        <w:tc>
          <w:tcPr>
            <w:tcW w:w="3544" w:type="dxa"/>
          </w:tcPr>
          <w:p w:rsidR="00D60936" w:rsidRPr="00565AE7" w:rsidRDefault="00D60936" w:rsidP="002B1DAA">
            <w:pPr>
              <w:keepNext/>
              <w:keepLines/>
              <w:spacing w:after="0"/>
              <w:jc w:val="center"/>
              <w:rPr>
                <w:rFonts w:ascii="Arial" w:hAnsi="Arial" w:cs="v4.2.0"/>
                <w:bCs/>
                <w:sz w:val="18"/>
                <w:lang w:eastAsia="zh-CN"/>
              </w:rPr>
            </w:pPr>
          </w:p>
        </w:tc>
      </w:tr>
      <w:tr w:rsidR="00D60936" w:rsidRPr="00565AE7" w:rsidTr="002B1DAA">
        <w:trPr>
          <w:cantSplit/>
        </w:trPr>
        <w:tc>
          <w:tcPr>
            <w:tcW w:w="2802" w:type="dxa"/>
            <w:gridSpan w:val="2"/>
          </w:tcPr>
          <w:p w:rsidR="00D60936" w:rsidRPr="00565AE7" w:rsidRDefault="00D60936" w:rsidP="002B1DAA">
            <w:pPr>
              <w:keepNext/>
              <w:keepLines/>
              <w:spacing w:after="0"/>
              <w:rPr>
                <w:rFonts w:ascii="Arial" w:hAnsi="Arial" w:cs="Arial"/>
                <w:sz w:val="18"/>
              </w:rPr>
            </w:pPr>
            <w:r w:rsidRPr="00565AE7">
              <w:rPr>
                <w:rFonts w:ascii="Arial" w:hAnsi="Arial" w:cs="Arial"/>
                <w:sz w:val="18"/>
              </w:rPr>
              <w:t>DRX cycle length</w:t>
            </w:r>
          </w:p>
        </w:tc>
        <w:tc>
          <w:tcPr>
            <w:tcW w:w="708"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s</w:t>
            </w:r>
          </w:p>
        </w:tc>
        <w:tc>
          <w:tcPr>
            <w:tcW w:w="1418"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1.28</w:t>
            </w:r>
          </w:p>
        </w:tc>
        <w:tc>
          <w:tcPr>
            <w:tcW w:w="3544"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The value shall be used for all cells in the test.</w:t>
            </w:r>
          </w:p>
        </w:tc>
      </w:tr>
      <w:tr w:rsidR="00D60936" w:rsidRPr="00565AE7" w:rsidTr="002B1DAA">
        <w:trPr>
          <w:cantSplit/>
        </w:trPr>
        <w:tc>
          <w:tcPr>
            <w:tcW w:w="2802" w:type="dxa"/>
            <w:gridSpan w:val="2"/>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PRACH configuration index</w:t>
            </w:r>
          </w:p>
        </w:tc>
        <w:tc>
          <w:tcPr>
            <w:tcW w:w="708" w:type="dxa"/>
          </w:tcPr>
          <w:p w:rsidR="00D60936" w:rsidRPr="00565AE7" w:rsidRDefault="00D60936" w:rsidP="002B1DAA">
            <w:pPr>
              <w:keepNext/>
              <w:keepLines/>
              <w:spacing w:after="0"/>
              <w:jc w:val="center"/>
              <w:rPr>
                <w:rFonts w:ascii="Arial" w:hAnsi="Arial" w:cs="Arial"/>
                <w:sz w:val="18"/>
              </w:rPr>
            </w:pPr>
          </w:p>
        </w:tc>
        <w:tc>
          <w:tcPr>
            <w:tcW w:w="1418"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87</w:t>
            </w:r>
          </w:p>
        </w:tc>
        <w:tc>
          <w:tcPr>
            <w:tcW w:w="3544"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The detailed configuration is specified in TS 38.211 clause 6.3.3.2</w:t>
            </w:r>
          </w:p>
        </w:tc>
      </w:tr>
      <w:tr w:rsidR="00D60936" w:rsidRPr="00565AE7" w:rsidTr="002B1DAA">
        <w:trPr>
          <w:cantSplit/>
        </w:trPr>
        <w:tc>
          <w:tcPr>
            <w:tcW w:w="2802" w:type="dxa"/>
            <w:gridSpan w:val="2"/>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rangeToBestCell</w:t>
            </w:r>
          </w:p>
        </w:tc>
        <w:tc>
          <w:tcPr>
            <w:tcW w:w="708" w:type="dxa"/>
          </w:tcPr>
          <w:p w:rsidR="00D60936" w:rsidRPr="00565AE7" w:rsidRDefault="00D60936" w:rsidP="002B1DAA">
            <w:pPr>
              <w:keepNext/>
              <w:keepLines/>
              <w:spacing w:after="0"/>
              <w:jc w:val="center"/>
              <w:rPr>
                <w:rFonts w:ascii="Arial" w:hAnsi="Arial" w:cs="Arial"/>
                <w:sz w:val="18"/>
                <w:lang w:eastAsia="zh-CN"/>
              </w:rPr>
            </w:pPr>
          </w:p>
        </w:tc>
        <w:tc>
          <w:tcPr>
            <w:tcW w:w="1418"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Not configured</w:t>
            </w:r>
          </w:p>
        </w:tc>
        <w:tc>
          <w:tcPr>
            <w:tcW w:w="3544" w:type="dxa"/>
          </w:tcPr>
          <w:p w:rsidR="00D60936" w:rsidRPr="00565AE7" w:rsidRDefault="00D60936" w:rsidP="002B1DAA">
            <w:pPr>
              <w:keepNext/>
              <w:keepLines/>
              <w:spacing w:after="0"/>
              <w:jc w:val="center"/>
              <w:rPr>
                <w:rFonts w:ascii="Arial" w:hAnsi="Arial" w:cs="Arial"/>
                <w:sz w:val="18"/>
              </w:rPr>
            </w:pPr>
          </w:p>
        </w:tc>
      </w:tr>
      <w:tr w:rsidR="00D60936" w:rsidRPr="00565AE7" w:rsidTr="002B1DAA">
        <w:trPr>
          <w:cantSplit/>
        </w:trPr>
        <w:tc>
          <w:tcPr>
            <w:tcW w:w="2802" w:type="dxa"/>
            <w:gridSpan w:val="2"/>
          </w:tcPr>
          <w:p w:rsidR="00D60936" w:rsidRPr="00565AE7" w:rsidRDefault="00D60936" w:rsidP="002B1DAA">
            <w:pPr>
              <w:keepNext/>
              <w:keepLines/>
              <w:spacing w:after="0"/>
              <w:rPr>
                <w:rFonts w:ascii="Arial" w:hAnsi="Arial" w:cs="Arial"/>
                <w:sz w:val="18"/>
              </w:rPr>
            </w:pPr>
            <w:r w:rsidRPr="00565AE7">
              <w:rPr>
                <w:rFonts w:ascii="Arial" w:hAnsi="Arial" w:cs="Arial"/>
                <w:sz w:val="18"/>
                <w:lang w:eastAsia="zh-CN"/>
              </w:rPr>
              <w:t>T1</w:t>
            </w:r>
          </w:p>
        </w:tc>
        <w:tc>
          <w:tcPr>
            <w:tcW w:w="708"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lang w:eastAsia="zh-CN"/>
              </w:rPr>
              <w:t>s</w:t>
            </w:r>
          </w:p>
        </w:tc>
        <w:tc>
          <w:tcPr>
            <w:tcW w:w="1418"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lang w:eastAsia="zh-CN"/>
              </w:rPr>
            </w:pPr>
            <w:del w:id="64" w:author="Huawei" w:date="2019-03-21T17:13:00Z">
              <w:r w:rsidRPr="00565AE7" w:rsidDel="00D60936">
                <w:rPr>
                  <w:rFonts w:ascii="Arial" w:hAnsi="Arial" w:cs="Arial"/>
                  <w:sz w:val="18"/>
                  <w:lang w:eastAsia="zh-CN"/>
                </w:rPr>
                <w:delText>[</w:delText>
              </w:r>
            </w:del>
            <w:r w:rsidRPr="00565AE7">
              <w:rPr>
                <w:rFonts w:ascii="Arial" w:hAnsi="Arial" w:cs="Arial"/>
                <w:sz w:val="18"/>
                <w:lang w:eastAsia="zh-CN"/>
              </w:rPr>
              <w:t>35</w:t>
            </w:r>
          </w:p>
        </w:tc>
        <w:tc>
          <w:tcPr>
            <w:tcW w:w="3544"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T1 needs to be defined so that cell re-selection reaction time is taken into account.</w:t>
            </w:r>
          </w:p>
        </w:tc>
      </w:tr>
      <w:tr w:rsidR="00D60936" w:rsidRPr="00565AE7" w:rsidTr="002B1DAA">
        <w:trPr>
          <w:cantSplit/>
        </w:trPr>
        <w:tc>
          <w:tcPr>
            <w:tcW w:w="2802" w:type="dxa"/>
            <w:gridSpan w:val="2"/>
          </w:tcPr>
          <w:p w:rsidR="00D60936" w:rsidRPr="00565AE7" w:rsidRDefault="00D60936" w:rsidP="002B1DAA">
            <w:pPr>
              <w:keepNext/>
              <w:keepLines/>
              <w:spacing w:after="0"/>
              <w:rPr>
                <w:rFonts w:ascii="Arial" w:hAnsi="Arial" w:cs="Arial"/>
                <w:sz w:val="18"/>
              </w:rPr>
            </w:pPr>
            <w:r w:rsidRPr="00565AE7">
              <w:rPr>
                <w:rFonts w:ascii="Arial" w:hAnsi="Arial" w:cs="Arial"/>
                <w:sz w:val="18"/>
              </w:rPr>
              <w:t>T</w:t>
            </w:r>
            <w:r w:rsidRPr="00565AE7">
              <w:rPr>
                <w:rFonts w:ascii="Arial" w:hAnsi="Arial" w:cs="Arial"/>
                <w:sz w:val="18"/>
                <w:lang w:eastAsia="zh-CN"/>
              </w:rPr>
              <w:t>2</w:t>
            </w:r>
          </w:p>
        </w:tc>
        <w:tc>
          <w:tcPr>
            <w:tcW w:w="708"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s</w:t>
            </w:r>
          </w:p>
        </w:tc>
        <w:tc>
          <w:tcPr>
            <w:tcW w:w="1418"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del w:id="65" w:author="Huawei" w:date="2019-03-21T17:13:00Z">
              <w:r w:rsidRPr="00565AE7" w:rsidDel="00D60936">
                <w:rPr>
                  <w:rFonts w:ascii="Arial" w:hAnsi="Arial" w:cs="Arial"/>
                  <w:sz w:val="18"/>
                  <w:lang w:eastAsia="zh-CN"/>
                </w:rPr>
                <w:delText>[</w:delText>
              </w:r>
            </w:del>
            <w:r w:rsidRPr="00565AE7">
              <w:rPr>
                <w:rFonts w:ascii="Arial" w:hAnsi="Arial" w:cs="Arial"/>
                <w:sz w:val="18"/>
                <w:lang w:eastAsia="zh-CN"/>
              </w:rPr>
              <w:t>&gt;7</w:t>
            </w:r>
          </w:p>
        </w:tc>
        <w:tc>
          <w:tcPr>
            <w:tcW w:w="3544"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 xml:space="preserve">During T2, cell 2 shall be powered off, and during the off time the </w:t>
            </w:r>
            <w:r w:rsidRPr="00565AE7">
              <w:rPr>
                <w:rFonts w:ascii="Arial" w:hAnsi="Arial" w:cs="Arial"/>
                <w:noProof/>
                <w:sz w:val="18"/>
              </w:rPr>
              <w:t>physical cell identity</w:t>
            </w:r>
            <w:r w:rsidRPr="00565AE7">
              <w:rPr>
                <w:rFonts w:ascii="Arial" w:hAnsi="Arial" w:cs="Arial"/>
                <w:sz w:val="18"/>
              </w:rPr>
              <w:t xml:space="preserve"> shall be changed. The intention is to ensure that cell 2 has not been detected by the UE prior to the start of period T3.</w:t>
            </w:r>
          </w:p>
        </w:tc>
      </w:tr>
      <w:tr w:rsidR="00D60936" w:rsidRPr="00565AE7" w:rsidTr="002B1DAA">
        <w:trPr>
          <w:cantSplit/>
        </w:trPr>
        <w:tc>
          <w:tcPr>
            <w:tcW w:w="2802" w:type="dxa"/>
            <w:gridSpan w:val="2"/>
          </w:tcPr>
          <w:p w:rsidR="00D60936" w:rsidRPr="00565AE7" w:rsidRDefault="00D60936" w:rsidP="002B1DAA">
            <w:pPr>
              <w:keepNext/>
              <w:keepLines/>
              <w:spacing w:after="0"/>
              <w:rPr>
                <w:rFonts w:ascii="Arial" w:hAnsi="Arial" w:cs="Arial"/>
                <w:sz w:val="18"/>
              </w:rPr>
            </w:pPr>
            <w:r w:rsidRPr="00565AE7">
              <w:rPr>
                <w:rFonts w:ascii="Arial" w:hAnsi="Arial" w:cs="Arial"/>
                <w:sz w:val="18"/>
              </w:rPr>
              <w:t>T</w:t>
            </w:r>
            <w:r w:rsidRPr="00565AE7">
              <w:rPr>
                <w:rFonts w:ascii="Arial" w:hAnsi="Arial" w:cs="Arial"/>
                <w:sz w:val="18"/>
                <w:lang w:eastAsia="zh-CN"/>
              </w:rPr>
              <w:t>3</w:t>
            </w:r>
          </w:p>
        </w:tc>
        <w:tc>
          <w:tcPr>
            <w:tcW w:w="708"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s</w:t>
            </w:r>
          </w:p>
        </w:tc>
        <w:tc>
          <w:tcPr>
            <w:tcW w:w="1418"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lang w:eastAsia="zh-CN"/>
              </w:rPr>
              <w:t>1, 2</w:t>
            </w:r>
          </w:p>
        </w:tc>
        <w:tc>
          <w:tcPr>
            <w:tcW w:w="1134" w:type="dxa"/>
          </w:tcPr>
          <w:p w:rsidR="00D60936" w:rsidRPr="00565AE7" w:rsidRDefault="00D60936" w:rsidP="002B1DAA">
            <w:pPr>
              <w:keepNext/>
              <w:keepLines/>
              <w:spacing w:after="0"/>
              <w:jc w:val="center"/>
              <w:rPr>
                <w:rFonts w:ascii="Arial" w:hAnsi="Arial" w:cs="Arial"/>
                <w:sz w:val="18"/>
              </w:rPr>
            </w:pPr>
            <w:del w:id="66" w:author="Huawei" w:date="2019-03-21T17:13:00Z">
              <w:r w:rsidRPr="00565AE7" w:rsidDel="00D60936">
                <w:rPr>
                  <w:rFonts w:ascii="Arial" w:hAnsi="Arial" w:cs="Arial"/>
                  <w:sz w:val="18"/>
                </w:rPr>
                <w:delText>[</w:delText>
              </w:r>
            </w:del>
            <w:r w:rsidRPr="00565AE7">
              <w:rPr>
                <w:rFonts w:ascii="Arial" w:hAnsi="Arial" w:cs="Arial"/>
                <w:sz w:val="18"/>
              </w:rPr>
              <w:t>95</w:t>
            </w:r>
          </w:p>
        </w:tc>
        <w:tc>
          <w:tcPr>
            <w:tcW w:w="3544" w:type="dxa"/>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rPr>
              <w:t>T</w:t>
            </w:r>
            <w:r w:rsidRPr="00565AE7">
              <w:rPr>
                <w:rFonts w:ascii="Arial" w:hAnsi="Arial" w:cs="Arial"/>
                <w:sz w:val="18"/>
                <w:lang w:eastAsia="zh-CN"/>
              </w:rPr>
              <w:t>3</w:t>
            </w:r>
            <w:r w:rsidRPr="00565AE7">
              <w:rPr>
                <w:rFonts w:ascii="Arial" w:hAnsi="Arial" w:cs="Arial"/>
                <w:sz w:val="18"/>
              </w:rPr>
              <w:t xml:space="preserve"> needs to be defined so that cell re-selection reaction time is taken into account.</w:t>
            </w:r>
          </w:p>
        </w:tc>
      </w:tr>
    </w:tbl>
    <w:p w:rsidR="00D60936" w:rsidRPr="00565AE7" w:rsidRDefault="00D60936" w:rsidP="00D60936"/>
    <w:p w:rsidR="00D60936" w:rsidRPr="00565AE7" w:rsidRDefault="00D60936" w:rsidP="00D60936">
      <w:pPr>
        <w:keepNext/>
        <w:keepLines/>
        <w:spacing w:before="60"/>
        <w:jc w:val="center"/>
        <w:rPr>
          <w:rFonts w:ascii="Arial" w:hAnsi="Arial"/>
          <w:b/>
        </w:rPr>
      </w:pPr>
      <w:r w:rsidRPr="00565AE7">
        <w:rPr>
          <w:rFonts w:ascii="Arial" w:hAnsi="Arial"/>
          <w:b/>
        </w:rPr>
        <w:lastRenderedPageBreak/>
        <w:t>Table A.7.1.1.2.2-3: Cell specific test parameters for FR2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D60936" w:rsidRPr="00565AE7" w:rsidTr="002B1DAA">
        <w:trPr>
          <w:cantSplit/>
          <w:jc w:val="center"/>
        </w:trPr>
        <w:tc>
          <w:tcPr>
            <w:tcW w:w="1951" w:type="dxa"/>
            <w:vMerge w:val="restart"/>
            <w:tcBorders>
              <w:top w:val="single" w:sz="4" w:space="0" w:color="auto"/>
              <w:left w:val="single" w:sz="4" w:space="0" w:color="auto"/>
            </w:tcBorders>
          </w:tcPr>
          <w:p w:rsidR="00D60936" w:rsidRPr="00565AE7" w:rsidRDefault="00D60936" w:rsidP="002B1DAA">
            <w:pPr>
              <w:keepNext/>
              <w:keepLines/>
              <w:spacing w:after="0"/>
              <w:jc w:val="center"/>
              <w:rPr>
                <w:rFonts w:ascii="Arial" w:hAnsi="Arial" w:cs="Arial"/>
                <w:b/>
                <w:sz w:val="18"/>
              </w:rPr>
            </w:pPr>
            <w:r w:rsidRPr="00565AE7">
              <w:rPr>
                <w:rFonts w:ascii="Arial" w:hAnsi="Arial" w:cs="v4.2.0"/>
                <w:b/>
                <w:sz w:val="18"/>
              </w:rPr>
              <w:t>Parameter</w:t>
            </w:r>
          </w:p>
        </w:tc>
        <w:tc>
          <w:tcPr>
            <w:tcW w:w="1794" w:type="dxa"/>
            <w:vMerge w:val="restart"/>
            <w:tcBorders>
              <w:top w:val="single" w:sz="4" w:space="0" w:color="auto"/>
            </w:tcBorders>
          </w:tcPr>
          <w:p w:rsidR="00D60936" w:rsidRPr="00565AE7" w:rsidRDefault="00D60936" w:rsidP="002B1DAA">
            <w:pPr>
              <w:keepNext/>
              <w:keepLines/>
              <w:spacing w:after="0"/>
              <w:jc w:val="center"/>
              <w:rPr>
                <w:rFonts w:ascii="Arial" w:hAnsi="Arial" w:cs="Arial"/>
                <w:b/>
                <w:sz w:val="18"/>
              </w:rPr>
            </w:pPr>
            <w:r w:rsidRPr="00565AE7">
              <w:rPr>
                <w:rFonts w:ascii="Arial" w:hAnsi="Arial" w:cs="v4.2.0"/>
                <w:b/>
                <w:sz w:val="18"/>
              </w:rPr>
              <w:t>Unit</w:t>
            </w:r>
          </w:p>
        </w:tc>
        <w:tc>
          <w:tcPr>
            <w:tcW w:w="1418" w:type="dxa"/>
            <w:vMerge w:val="restart"/>
            <w:tcBorders>
              <w:top w:val="single" w:sz="4" w:space="0" w:color="auto"/>
            </w:tcBorders>
          </w:tcPr>
          <w:p w:rsidR="00D60936" w:rsidRPr="00565AE7" w:rsidRDefault="00D60936" w:rsidP="002B1DAA">
            <w:pPr>
              <w:keepNext/>
              <w:keepLines/>
              <w:spacing w:after="0"/>
              <w:jc w:val="center"/>
              <w:rPr>
                <w:rFonts w:ascii="Arial" w:hAnsi="Arial" w:cs="v4.2.0"/>
                <w:b/>
                <w:sz w:val="18"/>
                <w:lang w:eastAsia="zh-CN"/>
              </w:rPr>
            </w:pPr>
            <w:r w:rsidRPr="00565AE7">
              <w:rPr>
                <w:rFonts w:ascii="Arial" w:hAnsi="Arial" w:cs="v4.2.0"/>
                <w:b/>
                <w:sz w:val="18"/>
                <w:lang w:eastAsia="zh-CN"/>
              </w:rPr>
              <w:t>Test configuration</w:t>
            </w:r>
          </w:p>
        </w:tc>
        <w:tc>
          <w:tcPr>
            <w:tcW w:w="2742" w:type="dxa"/>
            <w:gridSpan w:val="3"/>
            <w:tcBorders>
              <w:top w:val="single" w:sz="4" w:space="0" w:color="auto"/>
            </w:tcBorders>
          </w:tcPr>
          <w:p w:rsidR="00D60936" w:rsidRPr="00565AE7" w:rsidRDefault="00D60936" w:rsidP="002B1DAA">
            <w:pPr>
              <w:keepNext/>
              <w:keepLines/>
              <w:spacing w:after="0"/>
              <w:jc w:val="center"/>
              <w:rPr>
                <w:rFonts w:ascii="Arial" w:hAnsi="Arial" w:cs="Arial"/>
                <w:b/>
                <w:sz w:val="18"/>
              </w:rPr>
            </w:pPr>
            <w:r w:rsidRPr="00565AE7">
              <w:rPr>
                <w:rFonts w:ascii="Arial" w:hAnsi="Arial" w:cs="v4.2.0"/>
                <w:b/>
                <w:sz w:val="18"/>
              </w:rPr>
              <w:t>Cell 1</w:t>
            </w:r>
          </w:p>
        </w:tc>
        <w:tc>
          <w:tcPr>
            <w:tcW w:w="2419" w:type="dxa"/>
            <w:gridSpan w:val="3"/>
            <w:tcBorders>
              <w:top w:val="single" w:sz="4" w:space="0" w:color="auto"/>
              <w:right w:val="single" w:sz="4" w:space="0" w:color="auto"/>
            </w:tcBorders>
          </w:tcPr>
          <w:p w:rsidR="00D60936" w:rsidRPr="00565AE7" w:rsidRDefault="00D60936" w:rsidP="002B1DAA">
            <w:pPr>
              <w:keepNext/>
              <w:keepLines/>
              <w:spacing w:after="0"/>
              <w:jc w:val="center"/>
              <w:rPr>
                <w:rFonts w:ascii="Arial" w:hAnsi="Arial" w:cs="Arial"/>
                <w:b/>
                <w:sz w:val="18"/>
              </w:rPr>
            </w:pPr>
            <w:r w:rsidRPr="00565AE7">
              <w:rPr>
                <w:rFonts w:ascii="Arial" w:hAnsi="Arial" w:cs="v4.2.0"/>
                <w:b/>
                <w:sz w:val="18"/>
              </w:rPr>
              <w:t>Cell 2</w:t>
            </w:r>
          </w:p>
        </w:tc>
      </w:tr>
      <w:tr w:rsidR="00D60936" w:rsidRPr="00565AE7" w:rsidTr="002B1DAA">
        <w:trPr>
          <w:cantSplit/>
          <w:jc w:val="center"/>
        </w:trPr>
        <w:tc>
          <w:tcPr>
            <w:tcW w:w="1951" w:type="dxa"/>
            <w:vMerge/>
            <w:tcBorders>
              <w:left w:val="single" w:sz="4" w:space="0" w:color="auto"/>
              <w:bottom w:val="single" w:sz="4" w:space="0" w:color="auto"/>
            </w:tcBorders>
          </w:tcPr>
          <w:p w:rsidR="00D60936" w:rsidRPr="00565AE7" w:rsidRDefault="00D60936" w:rsidP="002B1DAA">
            <w:pPr>
              <w:keepNext/>
              <w:keepLines/>
              <w:spacing w:after="0"/>
              <w:jc w:val="center"/>
              <w:rPr>
                <w:rFonts w:ascii="Arial" w:hAnsi="Arial" w:cs="Arial"/>
                <w:b/>
                <w:sz w:val="18"/>
              </w:rPr>
            </w:pPr>
          </w:p>
        </w:tc>
        <w:tc>
          <w:tcPr>
            <w:tcW w:w="1794" w:type="dxa"/>
            <w:vMerge/>
            <w:tcBorders>
              <w:bottom w:val="single" w:sz="4" w:space="0" w:color="auto"/>
            </w:tcBorders>
          </w:tcPr>
          <w:p w:rsidR="00D60936" w:rsidRPr="00565AE7" w:rsidRDefault="00D60936" w:rsidP="002B1DAA">
            <w:pPr>
              <w:keepNext/>
              <w:keepLines/>
              <w:spacing w:after="0"/>
              <w:jc w:val="center"/>
              <w:rPr>
                <w:rFonts w:ascii="Arial" w:hAnsi="Arial" w:cs="Arial"/>
                <w:b/>
                <w:sz w:val="18"/>
              </w:rPr>
            </w:pPr>
          </w:p>
        </w:tc>
        <w:tc>
          <w:tcPr>
            <w:tcW w:w="1418" w:type="dxa"/>
            <w:vMerge/>
            <w:tcBorders>
              <w:bottom w:val="single" w:sz="4" w:space="0" w:color="auto"/>
            </w:tcBorders>
          </w:tcPr>
          <w:p w:rsidR="00D60936" w:rsidRPr="00565AE7" w:rsidRDefault="00D60936" w:rsidP="002B1DAA">
            <w:pPr>
              <w:keepNext/>
              <w:keepLines/>
              <w:spacing w:after="0"/>
              <w:jc w:val="center"/>
              <w:rPr>
                <w:rFonts w:ascii="Arial" w:hAnsi="Arial" w:cs="v4.2.0"/>
                <w:b/>
                <w:sz w:val="18"/>
              </w:rPr>
            </w:pPr>
          </w:p>
        </w:tc>
        <w:tc>
          <w:tcPr>
            <w:tcW w:w="992" w:type="dxa"/>
            <w:tcBorders>
              <w:bottom w:val="single" w:sz="4" w:space="0" w:color="auto"/>
            </w:tcBorders>
          </w:tcPr>
          <w:p w:rsidR="00D60936" w:rsidRPr="00565AE7" w:rsidRDefault="00D60936" w:rsidP="002B1DAA">
            <w:pPr>
              <w:keepNext/>
              <w:keepLines/>
              <w:spacing w:after="0"/>
              <w:jc w:val="center"/>
              <w:rPr>
                <w:rFonts w:ascii="Arial" w:hAnsi="Arial" w:cs="Arial"/>
                <w:b/>
                <w:sz w:val="18"/>
              </w:rPr>
            </w:pPr>
            <w:r w:rsidRPr="00565AE7">
              <w:rPr>
                <w:rFonts w:ascii="Arial" w:hAnsi="Arial" w:cs="v4.2.0"/>
                <w:b/>
                <w:sz w:val="18"/>
              </w:rPr>
              <w:t>T1</w:t>
            </w:r>
          </w:p>
        </w:tc>
        <w:tc>
          <w:tcPr>
            <w:tcW w:w="851" w:type="dxa"/>
            <w:tcBorders>
              <w:bottom w:val="single" w:sz="4" w:space="0" w:color="auto"/>
            </w:tcBorders>
          </w:tcPr>
          <w:p w:rsidR="00D60936" w:rsidRPr="00565AE7" w:rsidRDefault="00D60936" w:rsidP="002B1DAA">
            <w:pPr>
              <w:keepNext/>
              <w:keepLines/>
              <w:spacing w:after="0"/>
              <w:jc w:val="center"/>
              <w:rPr>
                <w:rFonts w:ascii="Arial" w:hAnsi="Arial" w:cs="Arial"/>
                <w:b/>
                <w:sz w:val="18"/>
              </w:rPr>
            </w:pPr>
            <w:r w:rsidRPr="00565AE7">
              <w:rPr>
                <w:rFonts w:ascii="Arial" w:hAnsi="Arial" w:cs="v4.2.0"/>
                <w:b/>
                <w:sz w:val="18"/>
              </w:rPr>
              <w:t>T2</w:t>
            </w:r>
          </w:p>
        </w:tc>
        <w:tc>
          <w:tcPr>
            <w:tcW w:w="899" w:type="dxa"/>
            <w:tcBorders>
              <w:bottom w:val="single" w:sz="4" w:space="0" w:color="auto"/>
            </w:tcBorders>
          </w:tcPr>
          <w:p w:rsidR="00D60936" w:rsidRPr="00565AE7" w:rsidRDefault="00D60936" w:rsidP="002B1DAA">
            <w:pPr>
              <w:keepNext/>
              <w:keepLines/>
              <w:spacing w:after="0"/>
              <w:jc w:val="center"/>
              <w:rPr>
                <w:rFonts w:ascii="Arial" w:hAnsi="Arial" w:cs="Arial"/>
                <w:b/>
                <w:sz w:val="18"/>
              </w:rPr>
            </w:pPr>
            <w:r w:rsidRPr="00565AE7">
              <w:rPr>
                <w:rFonts w:ascii="Arial" w:hAnsi="Arial" w:cs="v4.2.0"/>
                <w:b/>
                <w:sz w:val="18"/>
              </w:rPr>
              <w:t>T3</w:t>
            </w:r>
          </w:p>
        </w:tc>
        <w:tc>
          <w:tcPr>
            <w:tcW w:w="802" w:type="dxa"/>
            <w:tcBorders>
              <w:bottom w:val="single" w:sz="4" w:space="0" w:color="auto"/>
            </w:tcBorders>
          </w:tcPr>
          <w:p w:rsidR="00D60936" w:rsidRPr="00565AE7" w:rsidRDefault="00D60936" w:rsidP="002B1DAA">
            <w:pPr>
              <w:keepNext/>
              <w:keepLines/>
              <w:spacing w:after="0"/>
              <w:jc w:val="center"/>
              <w:rPr>
                <w:rFonts w:ascii="Arial" w:hAnsi="Arial" w:cs="Arial"/>
                <w:b/>
                <w:sz w:val="18"/>
              </w:rPr>
            </w:pPr>
            <w:r w:rsidRPr="00565AE7">
              <w:rPr>
                <w:rFonts w:ascii="Arial" w:hAnsi="Arial" w:cs="v4.2.0"/>
                <w:b/>
                <w:sz w:val="18"/>
              </w:rPr>
              <w:t>T1</w:t>
            </w:r>
          </w:p>
        </w:tc>
        <w:tc>
          <w:tcPr>
            <w:tcW w:w="850" w:type="dxa"/>
            <w:tcBorders>
              <w:bottom w:val="single" w:sz="4" w:space="0" w:color="auto"/>
            </w:tcBorders>
          </w:tcPr>
          <w:p w:rsidR="00D60936" w:rsidRPr="00565AE7" w:rsidRDefault="00D60936" w:rsidP="002B1DAA">
            <w:pPr>
              <w:keepNext/>
              <w:keepLines/>
              <w:spacing w:after="0"/>
              <w:jc w:val="center"/>
              <w:rPr>
                <w:rFonts w:ascii="Arial" w:hAnsi="Arial" w:cs="Arial"/>
                <w:b/>
                <w:sz w:val="18"/>
              </w:rPr>
            </w:pPr>
            <w:r w:rsidRPr="00565AE7">
              <w:rPr>
                <w:rFonts w:ascii="Arial" w:hAnsi="Arial" w:cs="v4.2.0"/>
                <w:b/>
                <w:sz w:val="18"/>
              </w:rPr>
              <w:t>T2</w:t>
            </w:r>
          </w:p>
        </w:tc>
        <w:tc>
          <w:tcPr>
            <w:tcW w:w="767" w:type="dxa"/>
            <w:tcBorders>
              <w:bottom w:val="single" w:sz="4" w:space="0" w:color="auto"/>
            </w:tcBorders>
          </w:tcPr>
          <w:p w:rsidR="00D60936" w:rsidRPr="00565AE7" w:rsidRDefault="00D60936" w:rsidP="002B1DAA">
            <w:pPr>
              <w:keepNext/>
              <w:keepLines/>
              <w:spacing w:after="0"/>
              <w:jc w:val="center"/>
              <w:rPr>
                <w:rFonts w:ascii="Arial" w:hAnsi="Arial" w:cs="Arial"/>
                <w:b/>
                <w:sz w:val="18"/>
              </w:rPr>
            </w:pPr>
            <w:r w:rsidRPr="00565AE7">
              <w:rPr>
                <w:rFonts w:ascii="Arial" w:hAnsi="Arial" w:cs="v4.2.0"/>
                <w:b/>
                <w:sz w:val="18"/>
              </w:rPr>
              <w:t>T3</w:t>
            </w:r>
          </w:p>
        </w:tc>
      </w:tr>
      <w:tr w:rsidR="00D60936" w:rsidRPr="00565AE7" w:rsidTr="002B1DAA">
        <w:trPr>
          <w:cantSplit/>
          <w:jc w:val="center"/>
        </w:trPr>
        <w:tc>
          <w:tcPr>
            <w:tcW w:w="1951" w:type="dxa"/>
            <w:tcBorders>
              <w:left w:val="single" w:sz="4" w:space="0" w:color="auto"/>
            </w:tcBorders>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TDD configuration</w:t>
            </w:r>
          </w:p>
        </w:tc>
        <w:tc>
          <w:tcPr>
            <w:tcW w:w="1794" w:type="dxa"/>
          </w:tcPr>
          <w:p w:rsidR="00D60936" w:rsidRPr="00565AE7" w:rsidRDefault="00D60936" w:rsidP="002B1DAA">
            <w:pPr>
              <w:keepNext/>
              <w:keepLines/>
              <w:spacing w:after="0"/>
              <w:jc w:val="center"/>
              <w:rPr>
                <w:rFonts w:ascii="Arial" w:hAnsi="Arial" w:cs="Arial"/>
                <w:sz w:val="18"/>
              </w:rPr>
            </w:pPr>
          </w:p>
        </w:tc>
        <w:tc>
          <w:tcPr>
            <w:tcW w:w="1418" w:type="dxa"/>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1, 2</w:t>
            </w:r>
          </w:p>
        </w:tc>
        <w:tc>
          <w:tcPr>
            <w:tcW w:w="2742"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sz w:val="18"/>
                <w:lang w:val="en-US" w:eastAsia="ja-JP"/>
              </w:rPr>
              <w:t>TDDConf.3.1</w:t>
            </w:r>
          </w:p>
        </w:tc>
        <w:tc>
          <w:tcPr>
            <w:tcW w:w="2419"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sz w:val="18"/>
                <w:lang w:val="en-US" w:eastAsia="ja-JP"/>
              </w:rPr>
              <w:t>TDDConf.3.1</w:t>
            </w:r>
          </w:p>
        </w:tc>
      </w:tr>
      <w:tr w:rsidR="00D60936" w:rsidRPr="00565AE7" w:rsidTr="002B1DAA">
        <w:trPr>
          <w:cantSplit/>
          <w:jc w:val="center"/>
        </w:trPr>
        <w:tc>
          <w:tcPr>
            <w:tcW w:w="1951" w:type="dxa"/>
            <w:tcBorders>
              <w:left w:val="single" w:sz="4" w:space="0" w:color="auto"/>
            </w:tcBorders>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PDSCH RMC configuration</w:t>
            </w:r>
          </w:p>
        </w:tc>
        <w:tc>
          <w:tcPr>
            <w:tcW w:w="1794" w:type="dxa"/>
          </w:tcPr>
          <w:p w:rsidR="00D60936" w:rsidRPr="00565AE7" w:rsidRDefault="00D60936" w:rsidP="002B1DAA">
            <w:pPr>
              <w:keepNext/>
              <w:keepLines/>
              <w:spacing w:after="0"/>
              <w:jc w:val="center"/>
              <w:rPr>
                <w:rFonts w:ascii="Arial" w:hAnsi="Arial" w:cs="Arial"/>
                <w:sz w:val="18"/>
              </w:rPr>
            </w:pPr>
          </w:p>
        </w:tc>
        <w:tc>
          <w:tcPr>
            <w:tcW w:w="1418" w:type="dxa"/>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1, 2</w:t>
            </w:r>
          </w:p>
        </w:tc>
        <w:tc>
          <w:tcPr>
            <w:tcW w:w="2742"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SR.3.1 TDD</w:t>
            </w:r>
          </w:p>
        </w:tc>
        <w:tc>
          <w:tcPr>
            <w:tcW w:w="2419" w:type="dxa"/>
            <w:gridSpan w:val="3"/>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N/A</w:t>
            </w:r>
          </w:p>
        </w:tc>
      </w:tr>
      <w:tr w:rsidR="00D60936" w:rsidRPr="00565AE7" w:rsidTr="002B1DAA">
        <w:trPr>
          <w:cantSplit/>
          <w:jc w:val="center"/>
        </w:trPr>
        <w:tc>
          <w:tcPr>
            <w:tcW w:w="1951" w:type="dxa"/>
            <w:tcBorders>
              <w:left w:val="single" w:sz="4" w:space="0" w:color="auto"/>
            </w:tcBorders>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RMSI CORESET parameters</w:t>
            </w:r>
          </w:p>
        </w:tc>
        <w:tc>
          <w:tcPr>
            <w:tcW w:w="1794" w:type="dxa"/>
          </w:tcPr>
          <w:p w:rsidR="00D60936" w:rsidRPr="00565AE7" w:rsidRDefault="00D60936" w:rsidP="002B1DAA">
            <w:pPr>
              <w:keepNext/>
              <w:keepLines/>
              <w:spacing w:after="0"/>
              <w:jc w:val="center"/>
              <w:rPr>
                <w:rFonts w:ascii="Arial" w:hAnsi="Arial" w:cs="Arial"/>
                <w:sz w:val="18"/>
              </w:rPr>
            </w:pPr>
          </w:p>
        </w:tc>
        <w:tc>
          <w:tcPr>
            <w:tcW w:w="1418" w:type="dxa"/>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1, 2</w:t>
            </w:r>
          </w:p>
        </w:tc>
        <w:tc>
          <w:tcPr>
            <w:tcW w:w="2742"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CR.3.1 TDD</w:t>
            </w:r>
          </w:p>
        </w:tc>
        <w:tc>
          <w:tcPr>
            <w:tcW w:w="2419"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CR.3.1 TDD</w:t>
            </w:r>
          </w:p>
        </w:tc>
      </w:tr>
      <w:tr w:rsidR="00D60936" w:rsidRPr="00565AE7" w:rsidTr="002B1DAA">
        <w:trPr>
          <w:cantSplit/>
          <w:jc w:val="center"/>
        </w:trPr>
        <w:tc>
          <w:tcPr>
            <w:tcW w:w="1951" w:type="dxa"/>
            <w:tcBorders>
              <w:left w:val="single" w:sz="4" w:space="0" w:color="auto"/>
            </w:tcBorders>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 xml:space="preserve">RMSI CORESET RMC configuration </w:t>
            </w:r>
          </w:p>
        </w:tc>
        <w:tc>
          <w:tcPr>
            <w:tcW w:w="1794" w:type="dxa"/>
          </w:tcPr>
          <w:p w:rsidR="00D60936" w:rsidRPr="00565AE7" w:rsidRDefault="00D60936" w:rsidP="002B1DAA">
            <w:pPr>
              <w:keepNext/>
              <w:keepLines/>
              <w:spacing w:after="0"/>
              <w:jc w:val="center"/>
              <w:rPr>
                <w:rFonts w:ascii="Arial" w:hAnsi="Arial" w:cs="Arial"/>
                <w:sz w:val="18"/>
              </w:rPr>
            </w:pPr>
          </w:p>
        </w:tc>
        <w:tc>
          <w:tcPr>
            <w:tcW w:w="1418" w:type="dxa"/>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1, 2</w:t>
            </w:r>
          </w:p>
        </w:tc>
        <w:tc>
          <w:tcPr>
            <w:tcW w:w="2742"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CCR.3.1 TDD</w:t>
            </w:r>
          </w:p>
        </w:tc>
        <w:tc>
          <w:tcPr>
            <w:tcW w:w="2419"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CCR.3.1 TDD</w:t>
            </w:r>
          </w:p>
        </w:tc>
      </w:tr>
      <w:tr w:rsidR="00D60936" w:rsidRPr="00565AE7" w:rsidTr="002B1DAA">
        <w:trPr>
          <w:cantSplit/>
          <w:jc w:val="center"/>
        </w:trPr>
        <w:tc>
          <w:tcPr>
            <w:tcW w:w="1951" w:type="dxa"/>
            <w:tcBorders>
              <w:left w:val="single" w:sz="4" w:space="0" w:color="auto"/>
              <w:bottom w:val="single" w:sz="4" w:space="0" w:color="auto"/>
            </w:tcBorders>
          </w:tcPr>
          <w:p w:rsidR="00D60936" w:rsidRPr="00565AE7" w:rsidRDefault="00D60936" w:rsidP="002B1DAA">
            <w:pPr>
              <w:keepNext/>
              <w:keepLines/>
              <w:spacing w:after="0"/>
              <w:rPr>
                <w:rFonts w:ascii="Arial" w:hAnsi="Arial" w:cs="Arial"/>
                <w:sz w:val="18"/>
              </w:rPr>
            </w:pPr>
            <w:r w:rsidRPr="00565AE7">
              <w:rPr>
                <w:rFonts w:ascii="Arial" w:hAnsi="Arial" w:cs="Arial"/>
                <w:sz w:val="18"/>
              </w:rPr>
              <w:t>OCNG Pattern</w:t>
            </w:r>
          </w:p>
        </w:tc>
        <w:tc>
          <w:tcPr>
            <w:tcW w:w="1794" w:type="dxa"/>
            <w:tcBorders>
              <w:bottom w:val="single" w:sz="4" w:space="0" w:color="auto"/>
            </w:tcBorders>
          </w:tcPr>
          <w:p w:rsidR="00D60936" w:rsidRPr="00565AE7" w:rsidRDefault="00D60936" w:rsidP="002B1DAA">
            <w:pPr>
              <w:keepNext/>
              <w:keepLines/>
              <w:spacing w:after="0"/>
              <w:jc w:val="center"/>
              <w:rPr>
                <w:rFonts w:ascii="Arial" w:hAnsi="Arial" w:cs="Arial"/>
                <w:sz w:val="18"/>
              </w:rPr>
            </w:pPr>
          </w:p>
        </w:tc>
        <w:tc>
          <w:tcPr>
            <w:tcW w:w="1418" w:type="dxa"/>
            <w:tcBorders>
              <w:bottom w:val="single" w:sz="4" w:space="0" w:color="auto"/>
            </w:tcBorders>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1, 2</w:t>
            </w:r>
          </w:p>
        </w:tc>
        <w:tc>
          <w:tcPr>
            <w:tcW w:w="2742"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rPr>
            </w:pPr>
            <w:r w:rsidRPr="00565AE7">
              <w:rPr>
                <w:rFonts w:ascii="Arial" w:hAnsi="Arial" w:cs="Arial"/>
                <w:sz w:val="18"/>
              </w:rPr>
              <w:t>OP.1 defined in A.3.2.1</w:t>
            </w:r>
          </w:p>
        </w:tc>
        <w:tc>
          <w:tcPr>
            <w:tcW w:w="2419" w:type="dxa"/>
            <w:gridSpan w:val="3"/>
            <w:tcBorders>
              <w:bottom w:val="single" w:sz="4" w:space="0" w:color="auto"/>
            </w:tcBorders>
          </w:tcPr>
          <w:p w:rsidR="00D60936" w:rsidRPr="00565AE7" w:rsidRDefault="00D60936" w:rsidP="002B1DAA">
            <w:pPr>
              <w:keepNext/>
              <w:keepLines/>
              <w:spacing w:after="0"/>
              <w:jc w:val="center"/>
              <w:rPr>
                <w:rFonts w:ascii="Arial" w:hAnsi="Arial" w:cs="v4.2.0"/>
                <w:sz w:val="18"/>
              </w:rPr>
            </w:pPr>
            <w:r w:rsidRPr="00565AE7">
              <w:rPr>
                <w:rFonts w:ascii="Arial" w:hAnsi="Arial" w:cs="Arial"/>
                <w:sz w:val="18"/>
              </w:rPr>
              <w:t>OP.1 defined in A.3.2.1</w:t>
            </w:r>
          </w:p>
        </w:tc>
      </w:tr>
      <w:tr w:rsidR="00D60936" w:rsidRPr="00565AE7" w:rsidTr="002B1DAA">
        <w:trPr>
          <w:cantSplit/>
          <w:jc w:val="center"/>
        </w:trPr>
        <w:tc>
          <w:tcPr>
            <w:tcW w:w="1951" w:type="dxa"/>
            <w:tcBorders>
              <w:left w:val="single" w:sz="4" w:space="0" w:color="auto"/>
              <w:bottom w:val="single" w:sz="4" w:space="0" w:color="auto"/>
            </w:tcBorders>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Initial DL BWP configuration</w:t>
            </w:r>
          </w:p>
        </w:tc>
        <w:tc>
          <w:tcPr>
            <w:tcW w:w="1794" w:type="dxa"/>
            <w:tcBorders>
              <w:bottom w:val="single" w:sz="4" w:space="0" w:color="auto"/>
            </w:tcBorders>
          </w:tcPr>
          <w:p w:rsidR="00D60936" w:rsidRPr="00565AE7" w:rsidRDefault="00D60936" w:rsidP="002B1DAA">
            <w:pPr>
              <w:keepNext/>
              <w:keepLines/>
              <w:spacing w:after="0"/>
              <w:jc w:val="center"/>
              <w:rPr>
                <w:rFonts w:ascii="Arial" w:hAnsi="Arial" w:cs="Arial"/>
                <w:sz w:val="18"/>
              </w:rPr>
            </w:pPr>
          </w:p>
        </w:tc>
        <w:tc>
          <w:tcPr>
            <w:tcW w:w="1418" w:type="dxa"/>
            <w:tcBorders>
              <w:bottom w:val="single" w:sz="4" w:space="0" w:color="auto"/>
            </w:tcBorders>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1, 2</w:t>
            </w:r>
          </w:p>
        </w:tc>
        <w:tc>
          <w:tcPr>
            <w:tcW w:w="2742" w:type="dxa"/>
            <w:gridSpan w:val="3"/>
            <w:tcBorders>
              <w:bottom w:val="single" w:sz="4" w:space="0" w:color="auto"/>
            </w:tcBorders>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DLBWP.0.1</w:t>
            </w:r>
          </w:p>
        </w:tc>
        <w:tc>
          <w:tcPr>
            <w:tcW w:w="2419" w:type="dxa"/>
            <w:gridSpan w:val="3"/>
            <w:tcBorders>
              <w:bottom w:val="single" w:sz="4" w:space="0" w:color="auto"/>
            </w:tcBorders>
          </w:tcPr>
          <w:p w:rsidR="00D60936" w:rsidRPr="00565AE7" w:rsidRDefault="00D60936" w:rsidP="002B1DAA">
            <w:pPr>
              <w:keepNext/>
              <w:keepLines/>
              <w:spacing w:after="0"/>
              <w:jc w:val="center"/>
              <w:rPr>
                <w:rFonts w:ascii="Arial" w:hAnsi="Arial" w:cs="Arial"/>
                <w:sz w:val="18"/>
              </w:rPr>
            </w:pPr>
            <w:r w:rsidRPr="00565AE7">
              <w:rPr>
                <w:rFonts w:ascii="Arial" w:hAnsi="Arial" w:cs="Arial"/>
                <w:sz w:val="18"/>
                <w:lang w:eastAsia="zh-CN"/>
              </w:rPr>
              <w:t>DLBWP.0.1</w:t>
            </w:r>
          </w:p>
        </w:tc>
      </w:tr>
      <w:tr w:rsidR="00D60936" w:rsidRPr="00565AE7" w:rsidTr="002B1DAA">
        <w:trPr>
          <w:cantSplit/>
          <w:jc w:val="center"/>
        </w:trPr>
        <w:tc>
          <w:tcPr>
            <w:tcW w:w="1951" w:type="dxa"/>
            <w:tcBorders>
              <w:left w:val="single" w:sz="4" w:space="0" w:color="auto"/>
              <w:bottom w:val="single" w:sz="4" w:space="0" w:color="auto"/>
            </w:tcBorders>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Initial UL BWP configuration</w:t>
            </w:r>
          </w:p>
        </w:tc>
        <w:tc>
          <w:tcPr>
            <w:tcW w:w="1794" w:type="dxa"/>
            <w:tcBorders>
              <w:bottom w:val="single" w:sz="4" w:space="0" w:color="auto"/>
            </w:tcBorders>
          </w:tcPr>
          <w:p w:rsidR="00D60936" w:rsidRPr="00565AE7" w:rsidRDefault="00D60936" w:rsidP="002B1DAA">
            <w:pPr>
              <w:keepNext/>
              <w:keepLines/>
              <w:spacing w:after="0"/>
              <w:jc w:val="center"/>
              <w:rPr>
                <w:rFonts w:ascii="Arial" w:hAnsi="Arial" w:cs="Arial"/>
                <w:sz w:val="18"/>
              </w:rPr>
            </w:pPr>
          </w:p>
        </w:tc>
        <w:tc>
          <w:tcPr>
            <w:tcW w:w="1418" w:type="dxa"/>
            <w:tcBorders>
              <w:bottom w:val="single" w:sz="4" w:space="0" w:color="auto"/>
            </w:tcBorders>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1, 2</w:t>
            </w:r>
          </w:p>
        </w:tc>
        <w:tc>
          <w:tcPr>
            <w:tcW w:w="2742" w:type="dxa"/>
            <w:gridSpan w:val="3"/>
            <w:tcBorders>
              <w:bottom w:val="single" w:sz="4" w:space="0" w:color="auto"/>
            </w:tcBorders>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ULBWP.0.1</w:t>
            </w:r>
          </w:p>
        </w:tc>
        <w:tc>
          <w:tcPr>
            <w:tcW w:w="2419" w:type="dxa"/>
            <w:gridSpan w:val="3"/>
            <w:tcBorders>
              <w:bottom w:val="single" w:sz="4" w:space="0" w:color="auto"/>
            </w:tcBorders>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ULBWP.0.1</w:t>
            </w:r>
          </w:p>
        </w:tc>
      </w:tr>
      <w:tr w:rsidR="00D60936" w:rsidRPr="00565AE7" w:rsidTr="002B1DAA">
        <w:trPr>
          <w:cantSplit/>
          <w:jc w:val="center"/>
        </w:trPr>
        <w:tc>
          <w:tcPr>
            <w:tcW w:w="1951" w:type="dxa"/>
            <w:tcBorders>
              <w:left w:val="single" w:sz="4" w:space="0" w:color="auto"/>
              <w:bottom w:val="single" w:sz="4" w:space="0" w:color="auto"/>
            </w:tcBorders>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RLM-RS</w:t>
            </w:r>
          </w:p>
        </w:tc>
        <w:tc>
          <w:tcPr>
            <w:tcW w:w="1794" w:type="dxa"/>
            <w:tcBorders>
              <w:bottom w:val="single" w:sz="4" w:space="0" w:color="auto"/>
            </w:tcBorders>
          </w:tcPr>
          <w:p w:rsidR="00D60936" w:rsidRPr="00565AE7" w:rsidRDefault="00D60936" w:rsidP="002B1DAA">
            <w:pPr>
              <w:keepNext/>
              <w:keepLines/>
              <w:spacing w:after="0"/>
              <w:jc w:val="center"/>
              <w:rPr>
                <w:rFonts w:ascii="Arial" w:hAnsi="Arial" w:cs="Arial"/>
                <w:sz w:val="18"/>
              </w:rPr>
            </w:pPr>
          </w:p>
        </w:tc>
        <w:tc>
          <w:tcPr>
            <w:tcW w:w="1418" w:type="dxa"/>
            <w:tcBorders>
              <w:bottom w:val="single" w:sz="4" w:space="0" w:color="auto"/>
            </w:tcBorders>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1, 2</w:t>
            </w:r>
          </w:p>
        </w:tc>
        <w:tc>
          <w:tcPr>
            <w:tcW w:w="2742" w:type="dxa"/>
            <w:gridSpan w:val="3"/>
            <w:tcBorders>
              <w:bottom w:val="single" w:sz="4" w:space="0" w:color="auto"/>
            </w:tcBorders>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SSB</w:t>
            </w:r>
          </w:p>
        </w:tc>
        <w:tc>
          <w:tcPr>
            <w:tcW w:w="2419" w:type="dxa"/>
            <w:gridSpan w:val="3"/>
            <w:tcBorders>
              <w:bottom w:val="single" w:sz="4" w:space="0" w:color="auto"/>
            </w:tcBorders>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SSB</w:t>
            </w:r>
          </w:p>
        </w:tc>
      </w:tr>
      <w:tr w:rsidR="00D60936" w:rsidRPr="00565AE7" w:rsidTr="002B1DAA">
        <w:trPr>
          <w:cantSplit/>
          <w:jc w:val="center"/>
        </w:trPr>
        <w:tc>
          <w:tcPr>
            <w:tcW w:w="1951" w:type="dxa"/>
            <w:vMerge w:val="restart"/>
          </w:tcPr>
          <w:p w:rsidR="00D60936" w:rsidRPr="00565AE7" w:rsidRDefault="00D60936" w:rsidP="002B1DAA">
            <w:pPr>
              <w:keepNext/>
              <w:keepLines/>
              <w:spacing w:after="0"/>
              <w:rPr>
                <w:rFonts w:ascii="Arial" w:hAnsi="Arial" w:cs="Arial"/>
                <w:sz w:val="18"/>
              </w:rPr>
            </w:pPr>
            <w:r w:rsidRPr="00565AE7">
              <w:rPr>
                <w:rFonts w:ascii="Arial" w:hAnsi="Arial" w:cs="Arial"/>
                <w:sz w:val="18"/>
              </w:rPr>
              <w:t>Qrxlevmin</w:t>
            </w:r>
          </w:p>
        </w:tc>
        <w:tc>
          <w:tcPr>
            <w:tcW w:w="1794" w:type="dxa"/>
            <w:vMerge w:val="restart"/>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dBm/SCS</w:t>
            </w:r>
          </w:p>
        </w:tc>
        <w:tc>
          <w:tcPr>
            <w:tcW w:w="1418" w:type="dxa"/>
          </w:tcPr>
          <w:p w:rsidR="00D60936" w:rsidRPr="00565AE7" w:rsidRDefault="00D60936" w:rsidP="002B1DAA">
            <w:pPr>
              <w:keepNext/>
              <w:keepLines/>
              <w:spacing w:after="0"/>
              <w:jc w:val="center"/>
              <w:rPr>
                <w:rFonts w:ascii="Arial" w:hAnsi="Arial" w:cs="v4.2.0"/>
                <w:sz w:val="18"/>
              </w:rPr>
            </w:pPr>
            <w:r w:rsidRPr="00565AE7">
              <w:rPr>
                <w:rFonts w:ascii="Arial" w:hAnsi="Arial" w:cs="Arial"/>
                <w:sz w:val="18"/>
                <w:lang w:eastAsia="zh-CN"/>
              </w:rPr>
              <w:t>1</w:t>
            </w:r>
          </w:p>
        </w:tc>
        <w:tc>
          <w:tcPr>
            <w:tcW w:w="2742" w:type="dxa"/>
            <w:gridSpan w:val="3"/>
            <w:vAlign w:val="center"/>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lang w:eastAsia="zh-CN"/>
              </w:rPr>
              <w:t>-140</w:t>
            </w:r>
          </w:p>
        </w:tc>
        <w:tc>
          <w:tcPr>
            <w:tcW w:w="2419" w:type="dxa"/>
            <w:gridSpan w:val="3"/>
            <w:vAlign w:val="center"/>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lang w:eastAsia="zh-CN"/>
              </w:rPr>
              <w:t>-140</w:t>
            </w:r>
          </w:p>
        </w:tc>
      </w:tr>
      <w:tr w:rsidR="00D60936" w:rsidRPr="00565AE7" w:rsidTr="002B1DAA">
        <w:trPr>
          <w:cantSplit/>
          <w:jc w:val="center"/>
        </w:trPr>
        <w:tc>
          <w:tcPr>
            <w:tcW w:w="1951" w:type="dxa"/>
            <w:vMerge/>
          </w:tcPr>
          <w:p w:rsidR="00D60936" w:rsidRPr="00565AE7" w:rsidRDefault="00D60936" w:rsidP="002B1DAA">
            <w:pPr>
              <w:keepNext/>
              <w:keepLines/>
              <w:spacing w:after="0"/>
              <w:rPr>
                <w:rFonts w:ascii="Arial" w:hAnsi="Arial" w:cs="Arial"/>
                <w:sz w:val="18"/>
              </w:rPr>
            </w:pPr>
          </w:p>
        </w:tc>
        <w:tc>
          <w:tcPr>
            <w:tcW w:w="1794" w:type="dxa"/>
            <w:vMerge/>
          </w:tcPr>
          <w:p w:rsidR="00D60936" w:rsidRPr="00565AE7" w:rsidRDefault="00D60936" w:rsidP="002B1DAA">
            <w:pPr>
              <w:keepNext/>
              <w:keepLines/>
              <w:spacing w:after="0"/>
              <w:jc w:val="center"/>
              <w:rPr>
                <w:rFonts w:ascii="Arial" w:hAnsi="Arial" w:cs="v4.2.0"/>
                <w:sz w:val="18"/>
              </w:rPr>
            </w:pPr>
          </w:p>
        </w:tc>
        <w:tc>
          <w:tcPr>
            <w:tcW w:w="1418"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2</w:t>
            </w:r>
          </w:p>
        </w:tc>
        <w:tc>
          <w:tcPr>
            <w:tcW w:w="2742" w:type="dxa"/>
            <w:gridSpan w:val="3"/>
            <w:vAlign w:val="center"/>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-137</w:t>
            </w:r>
          </w:p>
        </w:tc>
        <w:tc>
          <w:tcPr>
            <w:tcW w:w="2419" w:type="dxa"/>
            <w:gridSpan w:val="3"/>
            <w:vAlign w:val="center"/>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-137</w:t>
            </w:r>
          </w:p>
        </w:tc>
      </w:tr>
      <w:tr w:rsidR="00D60936" w:rsidRPr="00565AE7" w:rsidTr="002B1DAA">
        <w:trPr>
          <w:cantSplit/>
          <w:jc w:val="center"/>
        </w:trPr>
        <w:tc>
          <w:tcPr>
            <w:tcW w:w="1951"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Pcompensation</w:t>
            </w:r>
          </w:p>
        </w:tc>
        <w:tc>
          <w:tcPr>
            <w:tcW w:w="1794"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dB</w:t>
            </w:r>
          </w:p>
        </w:tc>
        <w:tc>
          <w:tcPr>
            <w:tcW w:w="1418" w:type="dxa"/>
          </w:tcPr>
          <w:p w:rsidR="00D60936" w:rsidRPr="00565AE7" w:rsidRDefault="00D60936" w:rsidP="002B1DAA">
            <w:pPr>
              <w:keepNext/>
              <w:keepLines/>
              <w:spacing w:after="0"/>
              <w:jc w:val="center"/>
              <w:rPr>
                <w:rFonts w:ascii="Arial" w:hAnsi="Arial" w:cs="v4.2.0"/>
                <w:sz w:val="18"/>
              </w:rPr>
            </w:pPr>
            <w:r w:rsidRPr="00565AE7">
              <w:rPr>
                <w:rFonts w:ascii="Arial" w:hAnsi="Arial" w:cs="Arial"/>
                <w:sz w:val="18"/>
                <w:lang w:eastAsia="zh-CN"/>
              </w:rPr>
              <w:t>1, 2</w:t>
            </w:r>
          </w:p>
        </w:tc>
        <w:tc>
          <w:tcPr>
            <w:tcW w:w="2742" w:type="dxa"/>
            <w:gridSpan w:val="3"/>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c>
          <w:tcPr>
            <w:tcW w:w="2419" w:type="dxa"/>
            <w:gridSpan w:val="3"/>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r>
      <w:tr w:rsidR="00D60936" w:rsidRPr="00565AE7" w:rsidTr="002B1DAA">
        <w:trPr>
          <w:cantSplit/>
          <w:jc w:val="center"/>
        </w:trPr>
        <w:tc>
          <w:tcPr>
            <w:tcW w:w="1951"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Qhyst</w:t>
            </w:r>
            <w:r w:rsidRPr="00565AE7">
              <w:rPr>
                <w:rFonts w:ascii="Arial" w:hAnsi="Arial" w:cs="Arial"/>
                <w:sz w:val="18"/>
                <w:vertAlign w:val="subscript"/>
              </w:rPr>
              <w:t>s</w:t>
            </w:r>
          </w:p>
        </w:tc>
        <w:tc>
          <w:tcPr>
            <w:tcW w:w="1794"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dB</w:t>
            </w:r>
          </w:p>
        </w:tc>
        <w:tc>
          <w:tcPr>
            <w:tcW w:w="1418" w:type="dxa"/>
          </w:tcPr>
          <w:p w:rsidR="00D60936" w:rsidRPr="00565AE7" w:rsidRDefault="00D60936" w:rsidP="002B1DAA">
            <w:pPr>
              <w:keepNext/>
              <w:keepLines/>
              <w:spacing w:after="0"/>
              <w:jc w:val="center"/>
              <w:rPr>
                <w:rFonts w:ascii="Arial" w:hAnsi="Arial" w:cs="v4.2.0"/>
                <w:sz w:val="18"/>
              </w:rPr>
            </w:pPr>
            <w:r w:rsidRPr="00565AE7">
              <w:rPr>
                <w:rFonts w:ascii="Arial" w:hAnsi="Arial" w:cs="Arial"/>
                <w:sz w:val="18"/>
                <w:lang w:eastAsia="zh-CN"/>
              </w:rPr>
              <w:t>1, 2</w:t>
            </w:r>
          </w:p>
        </w:tc>
        <w:tc>
          <w:tcPr>
            <w:tcW w:w="2742" w:type="dxa"/>
            <w:gridSpan w:val="3"/>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c>
          <w:tcPr>
            <w:tcW w:w="2419" w:type="dxa"/>
            <w:gridSpan w:val="3"/>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r>
      <w:tr w:rsidR="00D60936" w:rsidRPr="00565AE7" w:rsidTr="002B1DAA">
        <w:trPr>
          <w:cantSplit/>
          <w:jc w:val="center"/>
        </w:trPr>
        <w:tc>
          <w:tcPr>
            <w:tcW w:w="1951"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Qoffset</w:t>
            </w:r>
            <w:r w:rsidRPr="00565AE7">
              <w:rPr>
                <w:rFonts w:ascii="Arial" w:hAnsi="Arial" w:cs="Arial"/>
                <w:sz w:val="18"/>
                <w:vertAlign w:val="subscript"/>
              </w:rPr>
              <w:t>s, n</w:t>
            </w:r>
          </w:p>
        </w:tc>
        <w:tc>
          <w:tcPr>
            <w:tcW w:w="1794"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dB</w:t>
            </w:r>
          </w:p>
        </w:tc>
        <w:tc>
          <w:tcPr>
            <w:tcW w:w="1418" w:type="dxa"/>
          </w:tcPr>
          <w:p w:rsidR="00D60936" w:rsidRPr="00565AE7" w:rsidRDefault="00D60936" w:rsidP="002B1DAA">
            <w:pPr>
              <w:keepNext/>
              <w:keepLines/>
              <w:spacing w:after="0"/>
              <w:jc w:val="center"/>
              <w:rPr>
                <w:rFonts w:ascii="Arial" w:hAnsi="Arial" w:cs="v4.2.0"/>
                <w:sz w:val="18"/>
              </w:rPr>
            </w:pPr>
            <w:r w:rsidRPr="00565AE7">
              <w:rPr>
                <w:rFonts w:ascii="Arial" w:hAnsi="Arial" w:cs="Arial"/>
                <w:sz w:val="18"/>
                <w:lang w:eastAsia="zh-CN"/>
              </w:rPr>
              <w:t>1, 2</w:t>
            </w:r>
          </w:p>
        </w:tc>
        <w:tc>
          <w:tcPr>
            <w:tcW w:w="2742" w:type="dxa"/>
            <w:gridSpan w:val="3"/>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c>
          <w:tcPr>
            <w:tcW w:w="2419" w:type="dxa"/>
            <w:gridSpan w:val="3"/>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r>
      <w:tr w:rsidR="00D60936" w:rsidRPr="00565AE7" w:rsidTr="002B1DAA">
        <w:trPr>
          <w:cantSplit/>
          <w:trHeight w:val="494"/>
          <w:jc w:val="center"/>
        </w:trPr>
        <w:tc>
          <w:tcPr>
            <w:tcW w:w="1951"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Cell_selection_and_</w:t>
            </w:r>
          </w:p>
          <w:p w:rsidR="00D60936" w:rsidRPr="00565AE7" w:rsidRDefault="00D60936" w:rsidP="002B1DAA">
            <w:pPr>
              <w:keepNext/>
              <w:keepLines/>
              <w:spacing w:after="0"/>
              <w:rPr>
                <w:rFonts w:ascii="Arial" w:hAnsi="Arial" w:cs="Arial"/>
                <w:sz w:val="18"/>
              </w:rPr>
            </w:pPr>
            <w:r w:rsidRPr="00565AE7">
              <w:rPr>
                <w:rFonts w:ascii="Arial" w:hAnsi="Arial" w:cs="Arial"/>
                <w:sz w:val="18"/>
              </w:rPr>
              <w:t>reselection_quality_measurement</w:t>
            </w:r>
          </w:p>
        </w:tc>
        <w:tc>
          <w:tcPr>
            <w:tcW w:w="1794" w:type="dxa"/>
          </w:tcPr>
          <w:p w:rsidR="00D60936" w:rsidRPr="00565AE7" w:rsidRDefault="00D60936" w:rsidP="002B1DAA">
            <w:pPr>
              <w:keepNext/>
              <w:keepLines/>
              <w:spacing w:after="0"/>
              <w:jc w:val="center"/>
              <w:rPr>
                <w:rFonts w:ascii="Arial" w:hAnsi="Arial" w:cs="Arial"/>
                <w:sz w:val="18"/>
              </w:rPr>
            </w:pPr>
          </w:p>
        </w:tc>
        <w:tc>
          <w:tcPr>
            <w:tcW w:w="1418" w:type="dxa"/>
          </w:tcPr>
          <w:p w:rsidR="00D60936" w:rsidRPr="00565AE7" w:rsidRDefault="00D60936" w:rsidP="002B1DAA">
            <w:pPr>
              <w:keepNext/>
              <w:keepLines/>
              <w:spacing w:after="0"/>
              <w:jc w:val="center"/>
              <w:rPr>
                <w:rFonts w:ascii="Arial" w:hAnsi="Arial" w:cs="v4.2.0"/>
                <w:sz w:val="18"/>
              </w:rPr>
            </w:pPr>
            <w:r w:rsidRPr="00565AE7">
              <w:rPr>
                <w:rFonts w:ascii="Arial" w:hAnsi="Arial" w:cs="Arial"/>
                <w:sz w:val="18"/>
                <w:lang w:eastAsia="zh-CN"/>
              </w:rPr>
              <w:t>1, 2</w:t>
            </w:r>
          </w:p>
        </w:tc>
        <w:tc>
          <w:tcPr>
            <w:tcW w:w="2742" w:type="dxa"/>
            <w:gridSpan w:val="3"/>
            <w:vAlign w:val="center"/>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SS-RSRP</w:t>
            </w:r>
          </w:p>
        </w:tc>
        <w:tc>
          <w:tcPr>
            <w:tcW w:w="2419" w:type="dxa"/>
            <w:gridSpan w:val="3"/>
            <w:vAlign w:val="center"/>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SS-RSRP</w:t>
            </w:r>
          </w:p>
        </w:tc>
      </w:tr>
      <w:tr w:rsidR="00D60936" w:rsidRPr="00565AE7" w:rsidTr="002B1DAA">
        <w:trPr>
          <w:cantSplit/>
          <w:trHeight w:val="494"/>
          <w:jc w:val="center"/>
        </w:trPr>
        <w:tc>
          <w:tcPr>
            <w:tcW w:w="1951" w:type="dxa"/>
          </w:tcPr>
          <w:p w:rsidR="00D60936" w:rsidRPr="00565AE7" w:rsidRDefault="00D60936" w:rsidP="002B1DAA">
            <w:pPr>
              <w:keepNext/>
              <w:keepLines/>
              <w:spacing w:after="0"/>
              <w:rPr>
                <w:rFonts w:ascii="Arial" w:hAnsi="Arial" w:cs="Arial"/>
                <w:sz w:val="18"/>
                <w:lang w:eastAsia="zh-CN"/>
              </w:rPr>
            </w:pPr>
            <w:r w:rsidRPr="00565AE7">
              <w:rPr>
                <w:rFonts w:ascii="Arial" w:hAnsi="Arial" w:cs="Arial"/>
                <w:sz w:val="18"/>
                <w:lang w:eastAsia="zh-CN"/>
              </w:rPr>
              <w:t>AoA setup</w:t>
            </w:r>
          </w:p>
        </w:tc>
        <w:tc>
          <w:tcPr>
            <w:tcW w:w="1794" w:type="dxa"/>
          </w:tcPr>
          <w:p w:rsidR="00D60936" w:rsidRPr="00565AE7" w:rsidRDefault="00D60936" w:rsidP="002B1DAA">
            <w:pPr>
              <w:keepNext/>
              <w:keepLines/>
              <w:spacing w:after="0"/>
              <w:jc w:val="center"/>
              <w:rPr>
                <w:rFonts w:ascii="Arial" w:hAnsi="Arial" w:cs="Arial"/>
                <w:sz w:val="18"/>
              </w:rPr>
            </w:pPr>
          </w:p>
        </w:tc>
        <w:tc>
          <w:tcPr>
            <w:tcW w:w="1418"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1, 2</w:t>
            </w:r>
          </w:p>
        </w:tc>
        <w:tc>
          <w:tcPr>
            <w:tcW w:w="2742" w:type="dxa"/>
            <w:gridSpan w:val="3"/>
            <w:vAlign w:val="center"/>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Setup 1 defined in A.3.15.1</w:t>
            </w:r>
          </w:p>
        </w:tc>
        <w:tc>
          <w:tcPr>
            <w:tcW w:w="2419" w:type="dxa"/>
            <w:gridSpan w:val="3"/>
            <w:vAlign w:val="center"/>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Setup 1 defined in A.3.15.1</w:t>
            </w:r>
          </w:p>
        </w:tc>
      </w:tr>
      <w:tr w:rsidR="00D60936" w:rsidRPr="00565AE7" w:rsidTr="002B1DAA">
        <w:trPr>
          <w:cantSplit/>
          <w:trHeight w:val="141"/>
          <w:jc w:val="center"/>
        </w:trPr>
        <w:tc>
          <w:tcPr>
            <w:tcW w:w="1951" w:type="dxa"/>
            <w:vMerge w:val="restart"/>
          </w:tcPr>
          <w:p w:rsidR="00D60936" w:rsidRPr="00565AE7" w:rsidRDefault="00D60936" w:rsidP="002B1DAA">
            <w:pPr>
              <w:keepNext/>
              <w:keepLines/>
              <w:spacing w:after="0"/>
              <w:rPr>
                <w:rFonts w:ascii="Arial" w:hAnsi="Arial" w:cs="Arial"/>
                <w:sz w:val="18"/>
              </w:rPr>
            </w:pPr>
            <w:r w:rsidRPr="00565AE7">
              <w:rPr>
                <w:rFonts w:ascii="Arial" w:hAnsi="Arial" w:cs="Arial"/>
                <w:position w:val="-12"/>
                <w:sz w:val="18"/>
              </w:rPr>
              <w:object w:dxaOrig="620" w:dyaOrig="380">
                <v:shape id="_x0000_i1030" type="#_x0000_t75" style="width:29.9pt;height:17.3pt" o:ole="" fillcolor="window">
                  <v:imagedata r:id="rId13" o:title=""/>
                </v:shape>
                <o:OLEObject Type="Embed" ProgID="Equation.3" ShapeID="_x0000_i1030" DrawAspect="Content" ObjectID="_1618158011" r:id="rId21"/>
              </w:object>
            </w:r>
          </w:p>
        </w:tc>
        <w:tc>
          <w:tcPr>
            <w:tcW w:w="1794" w:type="dxa"/>
            <w:vMerge w:val="restart"/>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dB</w:t>
            </w: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992" w:type="dxa"/>
            <w:vMerge w:val="restart"/>
          </w:tcPr>
          <w:p w:rsidR="00D60936" w:rsidRPr="00565AE7" w:rsidDel="004B51DC" w:rsidRDefault="00D60936" w:rsidP="002B1DAA">
            <w:pPr>
              <w:keepNext/>
              <w:keepLines/>
              <w:spacing w:after="0"/>
              <w:jc w:val="center"/>
              <w:rPr>
                <w:rFonts w:ascii="Arial" w:hAnsi="Arial" w:cs="Arial"/>
                <w:sz w:val="18"/>
                <w:lang w:eastAsia="zh-CN"/>
              </w:rPr>
            </w:pPr>
            <w:r w:rsidRPr="00565AE7">
              <w:rPr>
                <w:rFonts w:ascii="Arial" w:hAnsi="Arial" w:cs="v4.2.0"/>
                <w:sz w:val="18"/>
                <w:lang w:eastAsia="zh-CN"/>
              </w:rPr>
              <w:t>15</w:t>
            </w:r>
          </w:p>
        </w:tc>
        <w:tc>
          <w:tcPr>
            <w:tcW w:w="851" w:type="dxa"/>
            <w:vMerge w:val="restart"/>
          </w:tcPr>
          <w:p w:rsidR="00D60936" w:rsidRPr="00565AE7" w:rsidDel="004B51DC" w:rsidRDefault="00D60936" w:rsidP="002B1DAA">
            <w:pPr>
              <w:keepNext/>
              <w:keepLines/>
              <w:spacing w:after="0"/>
              <w:jc w:val="center"/>
              <w:rPr>
                <w:rFonts w:ascii="Arial" w:hAnsi="Arial" w:cs="Arial"/>
                <w:sz w:val="18"/>
                <w:lang w:eastAsia="zh-CN"/>
              </w:rPr>
            </w:pPr>
            <w:r w:rsidRPr="00565AE7">
              <w:rPr>
                <w:rFonts w:ascii="Arial" w:hAnsi="Arial" w:cs="v4.2.0"/>
                <w:sz w:val="18"/>
                <w:lang w:eastAsia="zh-CN"/>
              </w:rPr>
              <w:t>15</w:t>
            </w:r>
          </w:p>
        </w:tc>
        <w:tc>
          <w:tcPr>
            <w:tcW w:w="899" w:type="dxa"/>
            <w:vMerge w:val="restart"/>
          </w:tcPr>
          <w:p w:rsidR="00D60936" w:rsidRPr="00565AE7" w:rsidDel="004B51DC" w:rsidRDefault="00D60936" w:rsidP="002B1DAA">
            <w:pPr>
              <w:keepNext/>
              <w:keepLines/>
              <w:spacing w:after="0"/>
              <w:jc w:val="center"/>
              <w:rPr>
                <w:rFonts w:ascii="Arial" w:hAnsi="Arial" w:cs="Arial"/>
                <w:sz w:val="18"/>
                <w:lang w:eastAsia="zh-CN"/>
              </w:rPr>
            </w:pPr>
            <w:r w:rsidRPr="00565AE7">
              <w:rPr>
                <w:rFonts w:ascii="Arial" w:hAnsi="Arial" w:cs="v4.2.0"/>
                <w:sz w:val="18"/>
                <w:lang w:eastAsia="zh-CN"/>
              </w:rPr>
              <w:t>15</w:t>
            </w:r>
          </w:p>
        </w:tc>
        <w:tc>
          <w:tcPr>
            <w:tcW w:w="802" w:type="dxa"/>
            <w:vMerge w:val="restart"/>
          </w:tcPr>
          <w:p w:rsidR="00D60936" w:rsidRPr="00565AE7" w:rsidDel="00B36E6D" w:rsidRDefault="00D60936" w:rsidP="002B1DAA">
            <w:pPr>
              <w:keepNext/>
              <w:keepLines/>
              <w:spacing w:after="0"/>
              <w:jc w:val="center"/>
              <w:rPr>
                <w:rFonts w:ascii="Arial" w:hAnsi="Arial" w:cs="Arial"/>
                <w:sz w:val="18"/>
              </w:rPr>
            </w:pPr>
            <w:r w:rsidRPr="00565AE7">
              <w:rPr>
                <w:rFonts w:ascii="Arial" w:hAnsi="Arial" w:cs="v4.2.0"/>
                <w:sz w:val="18"/>
                <w:lang w:eastAsia="zh-CN"/>
              </w:rPr>
              <w:t>-3</w:t>
            </w:r>
          </w:p>
        </w:tc>
        <w:tc>
          <w:tcPr>
            <w:tcW w:w="850" w:type="dxa"/>
            <w:vMerge w:val="restart"/>
          </w:tcPr>
          <w:p w:rsidR="00D60936" w:rsidRPr="00565AE7" w:rsidDel="004B51DC" w:rsidRDefault="00D60936" w:rsidP="002B1DAA">
            <w:pPr>
              <w:keepNext/>
              <w:keepLines/>
              <w:spacing w:after="0"/>
              <w:jc w:val="center"/>
              <w:rPr>
                <w:rFonts w:ascii="Arial" w:hAnsi="Arial" w:cs="Arial"/>
                <w:sz w:val="18"/>
                <w:lang w:eastAsia="zh-CN"/>
              </w:rPr>
            </w:pPr>
            <w:r w:rsidRPr="00565AE7">
              <w:rPr>
                <w:rFonts w:ascii="Arial" w:hAnsi="Arial" w:cs="v4.2.0"/>
                <w:sz w:val="18"/>
              </w:rPr>
              <w:t>-infinity</w:t>
            </w:r>
          </w:p>
        </w:tc>
        <w:tc>
          <w:tcPr>
            <w:tcW w:w="767" w:type="dxa"/>
            <w:vMerge w:val="restart"/>
          </w:tcPr>
          <w:p w:rsidR="00D60936" w:rsidRPr="00565AE7" w:rsidDel="004B51DC" w:rsidRDefault="00D60936" w:rsidP="002B1DAA">
            <w:pPr>
              <w:keepNext/>
              <w:keepLines/>
              <w:spacing w:after="0"/>
              <w:jc w:val="center"/>
              <w:rPr>
                <w:rFonts w:ascii="Arial" w:hAnsi="Arial" w:cs="Arial"/>
                <w:sz w:val="18"/>
                <w:lang w:eastAsia="zh-CN"/>
              </w:rPr>
            </w:pPr>
            <w:r w:rsidRPr="00565AE7">
              <w:rPr>
                <w:rFonts w:ascii="Arial" w:hAnsi="Arial" w:cs="v4.2.0"/>
                <w:sz w:val="18"/>
                <w:lang w:eastAsia="zh-CN"/>
              </w:rPr>
              <w:t>13</w:t>
            </w:r>
          </w:p>
        </w:tc>
      </w:tr>
      <w:tr w:rsidR="00D60936" w:rsidRPr="00565AE7" w:rsidTr="002B1DAA">
        <w:trPr>
          <w:cantSplit/>
          <w:trHeight w:val="141"/>
          <w:jc w:val="center"/>
        </w:trPr>
        <w:tc>
          <w:tcPr>
            <w:tcW w:w="1951" w:type="dxa"/>
            <w:vMerge/>
          </w:tcPr>
          <w:p w:rsidR="00D60936" w:rsidRPr="00565AE7" w:rsidRDefault="00D60936" w:rsidP="002B1DAA">
            <w:pPr>
              <w:keepNext/>
              <w:keepLines/>
              <w:spacing w:after="0"/>
              <w:rPr>
                <w:rFonts w:ascii="Arial" w:hAnsi="Arial" w:cs="Arial"/>
                <w:sz w:val="18"/>
              </w:rPr>
            </w:pPr>
          </w:p>
        </w:tc>
        <w:tc>
          <w:tcPr>
            <w:tcW w:w="1794" w:type="dxa"/>
            <w:vMerge/>
          </w:tcPr>
          <w:p w:rsidR="00D60936" w:rsidRPr="00565AE7" w:rsidRDefault="00D60936" w:rsidP="002B1DAA">
            <w:pPr>
              <w:keepNext/>
              <w:keepLines/>
              <w:spacing w:after="0"/>
              <w:jc w:val="center"/>
              <w:rPr>
                <w:rFonts w:ascii="Arial" w:hAnsi="Arial" w:cs="v4.2.0"/>
                <w:sz w:val="18"/>
              </w:rPr>
            </w:pP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2</w:t>
            </w:r>
          </w:p>
        </w:tc>
        <w:tc>
          <w:tcPr>
            <w:tcW w:w="992" w:type="dxa"/>
            <w:vMerge/>
          </w:tcPr>
          <w:p w:rsidR="00D60936" w:rsidRPr="00565AE7" w:rsidRDefault="00D60936" w:rsidP="002B1DAA">
            <w:pPr>
              <w:keepNext/>
              <w:keepLines/>
              <w:spacing w:after="0"/>
              <w:jc w:val="center"/>
              <w:rPr>
                <w:rFonts w:ascii="Arial" w:hAnsi="Arial" w:cs="v4.2.0"/>
                <w:sz w:val="18"/>
              </w:rPr>
            </w:pPr>
          </w:p>
        </w:tc>
        <w:tc>
          <w:tcPr>
            <w:tcW w:w="851" w:type="dxa"/>
            <w:vMerge/>
          </w:tcPr>
          <w:p w:rsidR="00D60936" w:rsidRPr="00565AE7" w:rsidRDefault="00D60936" w:rsidP="002B1DAA">
            <w:pPr>
              <w:keepNext/>
              <w:keepLines/>
              <w:spacing w:after="0"/>
              <w:jc w:val="center"/>
              <w:rPr>
                <w:rFonts w:ascii="Arial" w:hAnsi="Arial" w:cs="v4.2.0"/>
                <w:sz w:val="18"/>
              </w:rPr>
            </w:pPr>
          </w:p>
        </w:tc>
        <w:tc>
          <w:tcPr>
            <w:tcW w:w="899" w:type="dxa"/>
            <w:vMerge/>
          </w:tcPr>
          <w:p w:rsidR="00D60936" w:rsidRPr="00565AE7" w:rsidRDefault="00D60936" w:rsidP="002B1DAA">
            <w:pPr>
              <w:keepNext/>
              <w:keepLines/>
              <w:spacing w:after="0"/>
              <w:jc w:val="center"/>
              <w:rPr>
                <w:rFonts w:ascii="Arial" w:hAnsi="Arial" w:cs="v4.2.0"/>
                <w:sz w:val="18"/>
              </w:rPr>
            </w:pPr>
          </w:p>
        </w:tc>
        <w:tc>
          <w:tcPr>
            <w:tcW w:w="802" w:type="dxa"/>
            <w:vMerge/>
          </w:tcPr>
          <w:p w:rsidR="00D60936" w:rsidRPr="00565AE7" w:rsidRDefault="00D60936" w:rsidP="002B1DAA">
            <w:pPr>
              <w:keepNext/>
              <w:keepLines/>
              <w:spacing w:after="0"/>
              <w:jc w:val="center"/>
              <w:rPr>
                <w:rFonts w:ascii="Arial" w:hAnsi="Arial" w:cs="v4.2.0"/>
                <w:sz w:val="18"/>
              </w:rPr>
            </w:pPr>
          </w:p>
        </w:tc>
        <w:tc>
          <w:tcPr>
            <w:tcW w:w="850" w:type="dxa"/>
            <w:vMerge/>
          </w:tcPr>
          <w:p w:rsidR="00D60936" w:rsidRPr="00565AE7" w:rsidRDefault="00D60936" w:rsidP="002B1DAA">
            <w:pPr>
              <w:keepNext/>
              <w:keepLines/>
              <w:spacing w:after="0"/>
              <w:jc w:val="center"/>
              <w:rPr>
                <w:rFonts w:ascii="Arial" w:hAnsi="Arial" w:cs="v4.2.0"/>
                <w:sz w:val="18"/>
              </w:rPr>
            </w:pPr>
          </w:p>
        </w:tc>
        <w:tc>
          <w:tcPr>
            <w:tcW w:w="767" w:type="dxa"/>
            <w:vMerge/>
          </w:tcPr>
          <w:p w:rsidR="00D60936" w:rsidRPr="00565AE7" w:rsidRDefault="00D60936" w:rsidP="002B1DAA">
            <w:pPr>
              <w:keepNext/>
              <w:keepLines/>
              <w:spacing w:after="0"/>
              <w:jc w:val="center"/>
              <w:rPr>
                <w:rFonts w:ascii="Arial" w:hAnsi="Arial" w:cs="v4.2.0"/>
                <w:sz w:val="18"/>
              </w:rPr>
            </w:pPr>
          </w:p>
        </w:tc>
      </w:tr>
      <w:tr w:rsidR="00D60936" w:rsidRPr="00565AE7" w:rsidTr="002B1DAA">
        <w:trPr>
          <w:cantSplit/>
          <w:jc w:val="center"/>
        </w:trPr>
        <w:tc>
          <w:tcPr>
            <w:tcW w:w="1951" w:type="dxa"/>
            <w:vMerge w:val="restart"/>
          </w:tcPr>
          <w:p w:rsidR="00D60936" w:rsidRPr="00565AE7" w:rsidRDefault="00D60936" w:rsidP="002B1DAA">
            <w:pPr>
              <w:keepNext/>
              <w:keepLines/>
              <w:spacing w:after="0"/>
              <w:rPr>
                <w:rFonts w:ascii="Arial" w:hAnsi="Arial" w:cs="Arial"/>
                <w:sz w:val="18"/>
              </w:rPr>
            </w:pPr>
            <w:r w:rsidRPr="00565AE7">
              <w:rPr>
                <w:rFonts w:ascii="Arial" w:hAnsi="Arial" w:cs="Arial"/>
                <w:position w:val="-12"/>
                <w:sz w:val="18"/>
              </w:rPr>
              <w:object w:dxaOrig="400" w:dyaOrig="360">
                <v:shape id="_x0000_i1031" type="#_x0000_t75" style="width:19.15pt;height:19.15pt" o:ole="" fillcolor="window">
                  <v:imagedata r:id="rId15" o:title=""/>
                </v:shape>
                <o:OLEObject Type="Embed" ProgID="Equation.3" ShapeID="_x0000_i1031" DrawAspect="Content" ObjectID="_1618158012" r:id="rId22"/>
              </w:object>
            </w:r>
            <w:r w:rsidRPr="00565AE7">
              <w:rPr>
                <w:rFonts w:ascii="Arial" w:hAnsi="Arial" w:cs="Arial"/>
                <w:sz w:val="18"/>
              </w:rPr>
              <w:t xml:space="preserve"> </w:t>
            </w:r>
            <w:r w:rsidRPr="00565AE7">
              <w:rPr>
                <w:rFonts w:ascii="Arial" w:hAnsi="Arial" w:cs="Arial"/>
                <w:sz w:val="18"/>
                <w:vertAlign w:val="superscript"/>
              </w:rPr>
              <w:t>Note2</w:t>
            </w:r>
          </w:p>
        </w:tc>
        <w:tc>
          <w:tcPr>
            <w:tcW w:w="1794" w:type="dxa"/>
            <w:vMerge w:val="restart"/>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dBm/SCS</w:t>
            </w: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5161" w:type="dxa"/>
            <w:gridSpan w:val="6"/>
          </w:tcPr>
          <w:p w:rsidR="00D60936" w:rsidRPr="00565AE7" w:rsidRDefault="00D60936" w:rsidP="002B1DAA">
            <w:pPr>
              <w:keepNext/>
              <w:keepLines/>
              <w:spacing w:after="0"/>
              <w:jc w:val="center"/>
              <w:rPr>
                <w:rFonts w:ascii="Arial" w:hAnsi="Arial" w:cs="Arial"/>
                <w:sz w:val="18"/>
              </w:rPr>
            </w:pPr>
            <w:del w:id="67" w:author="Huawei" w:date="2019-03-21T17:13:00Z">
              <w:r w:rsidRPr="00565AE7" w:rsidDel="00D60936">
                <w:rPr>
                  <w:rFonts w:ascii="Arial" w:hAnsi="Arial" w:cs="v4.2.0"/>
                  <w:sz w:val="18"/>
                  <w:lang w:eastAsia="zh-CN"/>
                </w:rPr>
                <w:delText>T</w:delText>
              </w:r>
            </w:del>
            <w:r w:rsidRPr="00565AE7">
              <w:rPr>
                <w:rFonts w:ascii="Arial" w:hAnsi="Arial" w:cs="v4.2.0"/>
                <w:sz w:val="18"/>
                <w:lang w:eastAsia="zh-CN"/>
              </w:rPr>
              <w:t>-98</w:t>
            </w:r>
          </w:p>
        </w:tc>
      </w:tr>
      <w:tr w:rsidR="00D60936" w:rsidRPr="00565AE7" w:rsidTr="002B1DAA">
        <w:trPr>
          <w:cantSplit/>
          <w:jc w:val="center"/>
        </w:trPr>
        <w:tc>
          <w:tcPr>
            <w:tcW w:w="1951" w:type="dxa"/>
            <w:vMerge/>
          </w:tcPr>
          <w:p w:rsidR="00D60936" w:rsidRPr="00565AE7" w:rsidRDefault="00D60936" w:rsidP="002B1DAA">
            <w:pPr>
              <w:keepNext/>
              <w:keepLines/>
              <w:spacing w:after="0"/>
              <w:rPr>
                <w:rFonts w:ascii="Arial" w:hAnsi="Arial" w:cs="Arial"/>
                <w:sz w:val="18"/>
              </w:rPr>
            </w:pPr>
          </w:p>
        </w:tc>
        <w:tc>
          <w:tcPr>
            <w:tcW w:w="1794" w:type="dxa"/>
            <w:vMerge/>
          </w:tcPr>
          <w:p w:rsidR="00D60936" w:rsidRPr="00565AE7" w:rsidRDefault="00D60936" w:rsidP="002B1DAA">
            <w:pPr>
              <w:keepNext/>
              <w:keepLines/>
              <w:spacing w:after="0"/>
              <w:jc w:val="center"/>
              <w:rPr>
                <w:rFonts w:ascii="Arial" w:hAnsi="Arial" w:cs="v4.2.0"/>
                <w:sz w:val="18"/>
              </w:rPr>
            </w:pP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2</w:t>
            </w:r>
          </w:p>
        </w:tc>
        <w:tc>
          <w:tcPr>
            <w:tcW w:w="5161" w:type="dxa"/>
            <w:gridSpan w:val="6"/>
          </w:tcPr>
          <w:p w:rsidR="00D60936" w:rsidRPr="00565AE7" w:rsidRDefault="00D60936" w:rsidP="002B1DAA">
            <w:pPr>
              <w:keepNext/>
              <w:keepLines/>
              <w:spacing w:after="0"/>
              <w:jc w:val="center"/>
              <w:rPr>
                <w:rFonts w:ascii="Arial" w:hAnsi="Arial" w:cs="v4.2.0"/>
                <w:sz w:val="18"/>
                <w:lang w:eastAsia="zh-CN"/>
              </w:rPr>
            </w:pPr>
            <w:del w:id="68" w:author="Huawei" w:date="2019-03-21T17:13:00Z">
              <w:r w:rsidRPr="00565AE7" w:rsidDel="00D60936">
                <w:rPr>
                  <w:rFonts w:ascii="Arial" w:hAnsi="Arial" w:cs="v4.2.0"/>
                  <w:sz w:val="18"/>
                  <w:lang w:eastAsia="zh-CN"/>
                </w:rPr>
                <w:delText>T</w:delText>
              </w:r>
            </w:del>
            <w:r w:rsidRPr="00565AE7">
              <w:rPr>
                <w:rFonts w:ascii="Arial" w:hAnsi="Arial" w:cs="v4.2.0"/>
                <w:sz w:val="18"/>
                <w:lang w:eastAsia="zh-CN"/>
              </w:rPr>
              <w:t>-95</w:t>
            </w:r>
          </w:p>
        </w:tc>
      </w:tr>
      <w:tr w:rsidR="00D60936" w:rsidRPr="00565AE7" w:rsidTr="002B1DAA">
        <w:trPr>
          <w:cantSplit/>
          <w:jc w:val="center"/>
        </w:trPr>
        <w:tc>
          <w:tcPr>
            <w:tcW w:w="1951" w:type="dxa"/>
            <w:vMerge w:val="restart"/>
          </w:tcPr>
          <w:p w:rsidR="00D60936" w:rsidRPr="00565AE7" w:rsidRDefault="00D60936" w:rsidP="002B1DAA">
            <w:pPr>
              <w:keepNext/>
              <w:keepLines/>
              <w:spacing w:after="0"/>
              <w:rPr>
                <w:rFonts w:ascii="Arial" w:hAnsi="Arial" w:cs="Arial"/>
                <w:sz w:val="18"/>
              </w:rPr>
            </w:pPr>
            <w:r w:rsidRPr="00565AE7">
              <w:rPr>
                <w:rFonts w:ascii="Arial" w:hAnsi="Arial" w:cs="Arial"/>
                <w:position w:val="-12"/>
                <w:sz w:val="18"/>
              </w:rPr>
              <w:object w:dxaOrig="400" w:dyaOrig="360">
                <v:shape id="_x0000_i1032" type="#_x0000_t75" style="width:19.15pt;height:19.15pt" o:ole="" fillcolor="window">
                  <v:imagedata r:id="rId15" o:title=""/>
                </v:shape>
                <o:OLEObject Type="Embed" ProgID="Equation.3" ShapeID="_x0000_i1032" DrawAspect="Content" ObjectID="_1618158013" r:id="rId23"/>
              </w:object>
            </w:r>
            <w:r w:rsidRPr="00565AE7">
              <w:rPr>
                <w:rFonts w:ascii="Arial" w:hAnsi="Arial" w:cs="Arial"/>
                <w:sz w:val="18"/>
              </w:rPr>
              <w:t xml:space="preserve"> </w:t>
            </w:r>
            <w:r w:rsidRPr="00565AE7">
              <w:rPr>
                <w:rFonts w:ascii="Arial" w:hAnsi="Arial" w:cs="Arial"/>
                <w:sz w:val="18"/>
                <w:vertAlign w:val="superscript"/>
              </w:rPr>
              <w:t>Note2</w:t>
            </w:r>
          </w:p>
        </w:tc>
        <w:tc>
          <w:tcPr>
            <w:tcW w:w="1794" w:type="dxa"/>
            <w:vMerge w:val="restart"/>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dBm/15 kHz</w:t>
            </w: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5161" w:type="dxa"/>
            <w:gridSpan w:val="6"/>
            <w:vMerge w:val="restart"/>
          </w:tcPr>
          <w:p w:rsidR="00D60936" w:rsidRPr="00565AE7" w:rsidRDefault="00D60936" w:rsidP="002B1DAA">
            <w:pPr>
              <w:keepNext/>
              <w:keepLines/>
              <w:spacing w:after="0"/>
              <w:jc w:val="center"/>
              <w:rPr>
                <w:rFonts w:ascii="Arial" w:hAnsi="Arial" w:cs="Arial"/>
                <w:sz w:val="18"/>
              </w:rPr>
            </w:pPr>
            <w:del w:id="69" w:author="Huawei" w:date="2019-03-21T17:13:00Z">
              <w:r w:rsidRPr="00565AE7" w:rsidDel="00D60936">
                <w:rPr>
                  <w:rFonts w:ascii="Arial" w:hAnsi="Arial" w:cs="v4.2.0"/>
                  <w:sz w:val="18"/>
                  <w:lang w:eastAsia="zh-CN"/>
                </w:rPr>
                <w:delText>T</w:delText>
              </w:r>
            </w:del>
            <w:r w:rsidRPr="00565AE7">
              <w:rPr>
                <w:rFonts w:ascii="Arial" w:hAnsi="Arial" w:cs="v4.2.0"/>
                <w:sz w:val="18"/>
                <w:lang w:eastAsia="zh-CN"/>
              </w:rPr>
              <w:t>-107</w:t>
            </w:r>
          </w:p>
        </w:tc>
      </w:tr>
      <w:tr w:rsidR="00D60936" w:rsidRPr="00565AE7" w:rsidTr="002B1DAA">
        <w:trPr>
          <w:cantSplit/>
          <w:jc w:val="center"/>
        </w:trPr>
        <w:tc>
          <w:tcPr>
            <w:tcW w:w="1951" w:type="dxa"/>
            <w:vMerge/>
          </w:tcPr>
          <w:p w:rsidR="00D60936" w:rsidRPr="00565AE7" w:rsidRDefault="00D60936" w:rsidP="002B1DAA">
            <w:pPr>
              <w:keepNext/>
              <w:keepLines/>
              <w:spacing w:after="0"/>
              <w:rPr>
                <w:rFonts w:ascii="Arial" w:hAnsi="Arial" w:cs="Arial"/>
                <w:sz w:val="18"/>
              </w:rPr>
            </w:pPr>
          </w:p>
        </w:tc>
        <w:tc>
          <w:tcPr>
            <w:tcW w:w="1794" w:type="dxa"/>
            <w:vMerge/>
          </w:tcPr>
          <w:p w:rsidR="00D60936" w:rsidRPr="00565AE7" w:rsidRDefault="00D60936" w:rsidP="002B1DAA">
            <w:pPr>
              <w:keepNext/>
              <w:keepLines/>
              <w:spacing w:after="0"/>
              <w:jc w:val="center"/>
              <w:rPr>
                <w:rFonts w:ascii="Arial" w:hAnsi="Arial" w:cs="v4.2.0"/>
                <w:sz w:val="18"/>
              </w:rPr>
            </w:pP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2</w:t>
            </w:r>
          </w:p>
        </w:tc>
        <w:tc>
          <w:tcPr>
            <w:tcW w:w="5161" w:type="dxa"/>
            <w:gridSpan w:val="6"/>
            <w:vMerge/>
          </w:tcPr>
          <w:p w:rsidR="00D60936" w:rsidRPr="00565AE7" w:rsidRDefault="00D60936" w:rsidP="002B1DAA">
            <w:pPr>
              <w:keepNext/>
              <w:keepLines/>
              <w:spacing w:after="0"/>
              <w:jc w:val="center"/>
              <w:rPr>
                <w:rFonts w:ascii="Arial" w:hAnsi="Arial" w:cs="v4.2.0"/>
                <w:sz w:val="18"/>
              </w:rPr>
            </w:pPr>
          </w:p>
        </w:tc>
      </w:tr>
      <w:tr w:rsidR="00D60936" w:rsidRPr="00565AE7" w:rsidTr="002B1DAA">
        <w:trPr>
          <w:cantSplit/>
          <w:jc w:val="center"/>
        </w:trPr>
        <w:tc>
          <w:tcPr>
            <w:tcW w:w="1951" w:type="dxa"/>
            <w:vMerge w:val="restart"/>
          </w:tcPr>
          <w:p w:rsidR="00D60936" w:rsidRPr="00565AE7" w:rsidRDefault="00D60936" w:rsidP="002B1DAA">
            <w:pPr>
              <w:keepNext/>
              <w:keepLines/>
              <w:spacing w:after="0"/>
              <w:rPr>
                <w:rFonts w:ascii="Arial" w:hAnsi="Arial" w:cs="Arial"/>
                <w:sz w:val="18"/>
              </w:rPr>
            </w:pPr>
            <w:r w:rsidRPr="00565AE7">
              <w:rPr>
                <w:rFonts w:ascii="Arial" w:hAnsi="Arial" w:cs="Arial"/>
                <w:position w:val="-12"/>
                <w:sz w:val="18"/>
              </w:rPr>
              <w:object w:dxaOrig="800" w:dyaOrig="380">
                <v:shape id="_x0000_i1033" type="#_x0000_t75" style="width:42.1pt;height:17.3pt" o:ole="" fillcolor="window">
                  <v:imagedata r:id="rId18" o:title=""/>
                </v:shape>
                <o:OLEObject Type="Embed" ProgID="Equation.3" ShapeID="_x0000_i1033" DrawAspect="Content" ObjectID="_1618158014" r:id="rId24"/>
              </w:object>
            </w:r>
          </w:p>
        </w:tc>
        <w:tc>
          <w:tcPr>
            <w:tcW w:w="1794" w:type="dxa"/>
            <w:vMerge w:val="restart"/>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dB</w:t>
            </w: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992" w:type="dxa"/>
            <w:vMerge w:val="restart"/>
          </w:tcPr>
          <w:p w:rsidR="00D60936" w:rsidRPr="00565AE7" w:rsidRDefault="00D60936" w:rsidP="002B1DAA">
            <w:pPr>
              <w:keepNext/>
              <w:keepLines/>
              <w:spacing w:after="0"/>
              <w:jc w:val="center"/>
              <w:rPr>
                <w:rFonts w:ascii="Arial" w:hAnsi="Arial" w:cs="Arial"/>
                <w:sz w:val="18"/>
              </w:rPr>
            </w:pPr>
            <w:del w:id="70" w:author="Huawei" w:date="2019-03-21T17:13:00Z">
              <w:r w:rsidRPr="00565AE7" w:rsidDel="00D60936">
                <w:rPr>
                  <w:rFonts w:ascii="Arial" w:hAnsi="Arial" w:cs="v4.2.0"/>
                  <w:sz w:val="18"/>
                  <w:lang w:eastAsia="zh-CN"/>
                </w:rPr>
                <w:delText>T</w:delText>
              </w:r>
            </w:del>
            <w:r w:rsidRPr="00565AE7">
              <w:rPr>
                <w:rFonts w:ascii="Arial" w:hAnsi="Arial" w:cs="v4.2.0"/>
                <w:sz w:val="18"/>
                <w:lang w:eastAsia="zh-CN"/>
              </w:rPr>
              <w:t>15</w:t>
            </w:r>
          </w:p>
        </w:tc>
        <w:tc>
          <w:tcPr>
            <w:tcW w:w="851" w:type="dxa"/>
            <w:vMerge w:val="restart"/>
          </w:tcPr>
          <w:p w:rsidR="00D60936" w:rsidRPr="00565AE7" w:rsidRDefault="00D60936" w:rsidP="002B1DAA">
            <w:pPr>
              <w:keepNext/>
              <w:keepLines/>
              <w:spacing w:after="0"/>
              <w:jc w:val="center"/>
              <w:rPr>
                <w:rFonts w:ascii="Arial" w:hAnsi="Arial" w:cs="Arial"/>
                <w:sz w:val="18"/>
              </w:rPr>
            </w:pPr>
            <w:del w:id="71" w:author="Huawei" w:date="2019-03-21T17:13:00Z">
              <w:r w:rsidRPr="00565AE7" w:rsidDel="00D60936">
                <w:rPr>
                  <w:rFonts w:ascii="Arial" w:hAnsi="Arial" w:cs="v4.2.0"/>
                  <w:sz w:val="18"/>
                  <w:lang w:eastAsia="zh-CN"/>
                </w:rPr>
                <w:delText>T</w:delText>
              </w:r>
            </w:del>
            <w:r w:rsidRPr="00565AE7">
              <w:rPr>
                <w:rFonts w:ascii="Arial" w:hAnsi="Arial" w:cs="v4.2.0"/>
                <w:sz w:val="18"/>
                <w:lang w:eastAsia="zh-CN"/>
              </w:rPr>
              <w:t>15</w:t>
            </w:r>
          </w:p>
        </w:tc>
        <w:tc>
          <w:tcPr>
            <w:tcW w:w="899" w:type="dxa"/>
            <w:vMerge w:val="restart"/>
          </w:tcPr>
          <w:p w:rsidR="00D60936" w:rsidRPr="00565AE7" w:rsidRDefault="00D60936" w:rsidP="002B1DAA">
            <w:pPr>
              <w:keepNext/>
              <w:keepLines/>
              <w:spacing w:after="0"/>
              <w:jc w:val="center"/>
              <w:rPr>
                <w:rFonts w:ascii="Arial" w:hAnsi="Arial" w:cs="Arial"/>
                <w:sz w:val="18"/>
              </w:rPr>
            </w:pPr>
            <w:del w:id="72" w:author="Huawei" w:date="2019-03-21T17:13:00Z">
              <w:r w:rsidRPr="00565AE7" w:rsidDel="00D60936">
                <w:rPr>
                  <w:rFonts w:ascii="Arial" w:hAnsi="Arial" w:cs="v4.2.0"/>
                  <w:sz w:val="18"/>
                  <w:lang w:eastAsia="zh-CN"/>
                </w:rPr>
                <w:delText>T</w:delText>
              </w:r>
            </w:del>
            <w:r w:rsidRPr="00565AE7">
              <w:rPr>
                <w:rFonts w:ascii="Arial" w:hAnsi="Arial" w:cs="v4.2.0"/>
                <w:sz w:val="18"/>
                <w:lang w:eastAsia="zh-CN"/>
              </w:rPr>
              <w:t>15</w:t>
            </w:r>
          </w:p>
        </w:tc>
        <w:tc>
          <w:tcPr>
            <w:tcW w:w="802" w:type="dxa"/>
            <w:vMerge w:val="restart"/>
          </w:tcPr>
          <w:p w:rsidR="00D60936" w:rsidRPr="00565AE7" w:rsidRDefault="00D60936" w:rsidP="002B1DAA">
            <w:pPr>
              <w:keepNext/>
              <w:keepLines/>
              <w:spacing w:after="0"/>
              <w:jc w:val="center"/>
              <w:rPr>
                <w:rFonts w:ascii="Arial" w:hAnsi="Arial" w:cs="Arial"/>
                <w:sz w:val="18"/>
              </w:rPr>
            </w:pPr>
            <w:del w:id="73" w:author="Huawei" w:date="2019-03-21T17:13:00Z">
              <w:r w:rsidRPr="00565AE7" w:rsidDel="00D60936">
                <w:rPr>
                  <w:rFonts w:ascii="Arial" w:hAnsi="Arial" w:cs="v4.2.0"/>
                  <w:sz w:val="18"/>
                  <w:lang w:eastAsia="zh-CN"/>
                </w:rPr>
                <w:delText>T</w:delText>
              </w:r>
            </w:del>
            <w:r w:rsidRPr="00565AE7">
              <w:rPr>
                <w:rFonts w:ascii="Arial" w:hAnsi="Arial" w:cs="v4.2.0"/>
                <w:sz w:val="18"/>
                <w:lang w:eastAsia="zh-CN"/>
              </w:rPr>
              <w:t>-3</w:t>
            </w:r>
          </w:p>
        </w:tc>
        <w:tc>
          <w:tcPr>
            <w:tcW w:w="850" w:type="dxa"/>
            <w:vMerge w:val="restart"/>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-infinity</w:t>
            </w:r>
          </w:p>
        </w:tc>
        <w:tc>
          <w:tcPr>
            <w:tcW w:w="767" w:type="dxa"/>
            <w:vMerge w:val="restart"/>
          </w:tcPr>
          <w:p w:rsidR="00D60936" w:rsidRPr="00565AE7" w:rsidRDefault="00D60936" w:rsidP="002B1DAA">
            <w:pPr>
              <w:keepNext/>
              <w:keepLines/>
              <w:spacing w:after="0"/>
              <w:jc w:val="center"/>
              <w:rPr>
                <w:rFonts w:ascii="Arial" w:hAnsi="Arial" w:cs="Arial"/>
                <w:sz w:val="18"/>
              </w:rPr>
            </w:pPr>
            <w:del w:id="74" w:author="Huawei" w:date="2019-03-21T17:14:00Z">
              <w:r w:rsidRPr="00565AE7" w:rsidDel="00D60936">
                <w:rPr>
                  <w:rFonts w:ascii="Arial" w:hAnsi="Arial" w:cs="v4.2.0"/>
                  <w:sz w:val="18"/>
                  <w:lang w:eastAsia="zh-CN"/>
                </w:rPr>
                <w:delText>T</w:delText>
              </w:r>
            </w:del>
            <w:r w:rsidRPr="00565AE7">
              <w:rPr>
                <w:rFonts w:ascii="Arial" w:hAnsi="Arial" w:cs="v4.2.0"/>
                <w:sz w:val="18"/>
                <w:lang w:eastAsia="zh-CN"/>
              </w:rPr>
              <w:t>13</w:t>
            </w:r>
          </w:p>
        </w:tc>
      </w:tr>
      <w:tr w:rsidR="00D60936" w:rsidRPr="00565AE7" w:rsidTr="002B1DAA">
        <w:trPr>
          <w:cantSplit/>
          <w:jc w:val="center"/>
        </w:trPr>
        <w:tc>
          <w:tcPr>
            <w:tcW w:w="1951" w:type="dxa"/>
            <w:vMerge/>
          </w:tcPr>
          <w:p w:rsidR="00D60936" w:rsidRPr="00565AE7" w:rsidRDefault="00D60936" w:rsidP="002B1DAA">
            <w:pPr>
              <w:keepNext/>
              <w:keepLines/>
              <w:spacing w:after="0"/>
              <w:rPr>
                <w:rFonts w:ascii="Arial" w:hAnsi="Arial" w:cs="Arial"/>
                <w:sz w:val="18"/>
              </w:rPr>
            </w:pPr>
          </w:p>
        </w:tc>
        <w:tc>
          <w:tcPr>
            <w:tcW w:w="1794" w:type="dxa"/>
            <w:vMerge/>
          </w:tcPr>
          <w:p w:rsidR="00D60936" w:rsidRPr="00565AE7" w:rsidRDefault="00D60936" w:rsidP="002B1DAA">
            <w:pPr>
              <w:keepNext/>
              <w:keepLines/>
              <w:spacing w:after="0"/>
              <w:jc w:val="center"/>
              <w:rPr>
                <w:rFonts w:ascii="Arial" w:hAnsi="Arial" w:cs="v4.2.0"/>
                <w:sz w:val="18"/>
              </w:rPr>
            </w:pP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2</w:t>
            </w:r>
          </w:p>
        </w:tc>
        <w:tc>
          <w:tcPr>
            <w:tcW w:w="992" w:type="dxa"/>
            <w:vMerge/>
          </w:tcPr>
          <w:p w:rsidR="00D60936" w:rsidRPr="00565AE7" w:rsidRDefault="00D60936" w:rsidP="002B1DAA">
            <w:pPr>
              <w:keepNext/>
              <w:keepLines/>
              <w:spacing w:after="0"/>
              <w:jc w:val="center"/>
              <w:rPr>
                <w:rFonts w:ascii="Arial" w:hAnsi="Arial" w:cs="v4.2.0"/>
                <w:sz w:val="18"/>
              </w:rPr>
            </w:pPr>
          </w:p>
        </w:tc>
        <w:tc>
          <w:tcPr>
            <w:tcW w:w="851" w:type="dxa"/>
            <w:vMerge/>
          </w:tcPr>
          <w:p w:rsidR="00D60936" w:rsidRPr="00565AE7" w:rsidRDefault="00D60936" w:rsidP="002B1DAA">
            <w:pPr>
              <w:keepNext/>
              <w:keepLines/>
              <w:spacing w:after="0"/>
              <w:jc w:val="center"/>
              <w:rPr>
                <w:rFonts w:ascii="Arial" w:hAnsi="Arial" w:cs="v4.2.0"/>
                <w:sz w:val="18"/>
              </w:rPr>
            </w:pPr>
          </w:p>
        </w:tc>
        <w:tc>
          <w:tcPr>
            <w:tcW w:w="899" w:type="dxa"/>
            <w:vMerge/>
          </w:tcPr>
          <w:p w:rsidR="00D60936" w:rsidRPr="00565AE7" w:rsidRDefault="00D60936" w:rsidP="002B1DAA">
            <w:pPr>
              <w:keepNext/>
              <w:keepLines/>
              <w:spacing w:after="0"/>
              <w:jc w:val="center"/>
              <w:rPr>
                <w:rFonts w:ascii="Arial" w:hAnsi="Arial" w:cs="v4.2.0"/>
                <w:sz w:val="18"/>
              </w:rPr>
            </w:pPr>
          </w:p>
        </w:tc>
        <w:tc>
          <w:tcPr>
            <w:tcW w:w="802" w:type="dxa"/>
            <w:vMerge/>
          </w:tcPr>
          <w:p w:rsidR="00D60936" w:rsidRPr="00565AE7" w:rsidRDefault="00D60936" w:rsidP="002B1DAA">
            <w:pPr>
              <w:keepNext/>
              <w:keepLines/>
              <w:spacing w:after="0"/>
              <w:jc w:val="center"/>
              <w:rPr>
                <w:rFonts w:ascii="Arial" w:hAnsi="Arial" w:cs="v4.2.0"/>
                <w:sz w:val="18"/>
              </w:rPr>
            </w:pPr>
          </w:p>
        </w:tc>
        <w:tc>
          <w:tcPr>
            <w:tcW w:w="850" w:type="dxa"/>
            <w:vMerge/>
          </w:tcPr>
          <w:p w:rsidR="00D60936" w:rsidRPr="00565AE7" w:rsidRDefault="00D60936" w:rsidP="002B1DAA">
            <w:pPr>
              <w:keepNext/>
              <w:keepLines/>
              <w:spacing w:after="0"/>
              <w:jc w:val="center"/>
              <w:rPr>
                <w:rFonts w:ascii="Arial" w:hAnsi="Arial" w:cs="v4.2.0"/>
                <w:sz w:val="18"/>
              </w:rPr>
            </w:pPr>
          </w:p>
        </w:tc>
        <w:tc>
          <w:tcPr>
            <w:tcW w:w="767" w:type="dxa"/>
            <w:vMerge/>
          </w:tcPr>
          <w:p w:rsidR="00D60936" w:rsidRPr="00565AE7" w:rsidRDefault="00D60936" w:rsidP="002B1DAA">
            <w:pPr>
              <w:keepNext/>
              <w:keepLines/>
              <w:spacing w:after="0"/>
              <w:jc w:val="center"/>
              <w:rPr>
                <w:rFonts w:ascii="Arial" w:hAnsi="Arial" w:cs="v4.2.0"/>
                <w:sz w:val="18"/>
              </w:rPr>
            </w:pPr>
          </w:p>
        </w:tc>
      </w:tr>
      <w:tr w:rsidR="00D60936" w:rsidRPr="00565AE7" w:rsidTr="002B1DAA">
        <w:trPr>
          <w:cantSplit/>
          <w:jc w:val="center"/>
        </w:trPr>
        <w:tc>
          <w:tcPr>
            <w:tcW w:w="1951" w:type="dxa"/>
            <w:vMerge w:val="restart"/>
          </w:tcPr>
          <w:p w:rsidR="00D60936" w:rsidRPr="00565AE7" w:rsidRDefault="00D60936" w:rsidP="002B1DAA">
            <w:pPr>
              <w:keepNext/>
              <w:keepLines/>
              <w:spacing w:after="0"/>
              <w:rPr>
                <w:rFonts w:ascii="Arial" w:hAnsi="Arial" w:cs="Arial"/>
                <w:sz w:val="18"/>
              </w:rPr>
            </w:pPr>
            <w:r w:rsidRPr="00565AE7">
              <w:rPr>
                <w:rFonts w:ascii="Arial" w:hAnsi="Arial" w:cs="Arial"/>
                <w:sz w:val="18"/>
              </w:rPr>
              <w:t xml:space="preserve">SS-RSRP </w:t>
            </w:r>
            <w:r w:rsidRPr="00565AE7">
              <w:rPr>
                <w:rFonts w:ascii="Arial" w:hAnsi="Arial" w:cs="Arial"/>
                <w:sz w:val="18"/>
                <w:vertAlign w:val="superscript"/>
              </w:rPr>
              <w:t>Note3</w:t>
            </w:r>
          </w:p>
        </w:tc>
        <w:tc>
          <w:tcPr>
            <w:tcW w:w="1794" w:type="dxa"/>
            <w:vMerge w:val="restart"/>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dBm/SCS</w:t>
            </w: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992" w:type="dxa"/>
          </w:tcPr>
          <w:p w:rsidR="00D60936" w:rsidRPr="00565AE7" w:rsidRDefault="00D60936" w:rsidP="002B1DAA">
            <w:pPr>
              <w:keepNext/>
              <w:keepLines/>
              <w:spacing w:after="0"/>
              <w:jc w:val="center"/>
              <w:rPr>
                <w:rFonts w:ascii="Arial" w:hAnsi="Arial" w:cs="Arial"/>
                <w:sz w:val="18"/>
                <w:lang w:eastAsia="zh-CN"/>
              </w:rPr>
            </w:pPr>
            <w:del w:id="75" w:author="Huawei" w:date="2019-03-21T17:13:00Z">
              <w:r w:rsidRPr="00565AE7" w:rsidDel="00D60936">
                <w:rPr>
                  <w:rFonts w:ascii="Arial" w:hAnsi="Arial" w:cs="v4.2.0"/>
                  <w:sz w:val="18"/>
                  <w:lang w:eastAsia="zh-CN"/>
                </w:rPr>
                <w:delText>T</w:delText>
              </w:r>
            </w:del>
            <w:r w:rsidRPr="00565AE7">
              <w:rPr>
                <w:rFonts w:ascii="Arial" w:hAnsi="Arial" w:cs="v4.2.0"/>
                <w:sz w:val="18"/>
                <w:lang w:eastAsia="zh-CN"/>
              </w:rPr>
              <w:t>-83</w:t>
            </w:r>
          </w:p>
        </w:tc>
        <w:tc>
          <w:tcPr>
            <w:tcW w:w="851" w:type="dxa"/>
          </w:tcPr>
          <w:p w:rsidR="00D60936" w:rsidRPr="00565AE7" w:rsidRDefault="00D60936" w:rsidP="002B1DAA">
            <w:pPr>
              <w:keepNext/>
              <w:keepLines/>
              <w:spacing w:after="0"/>
              <w:jc w:val="center"/>
              <w:rPr>
                <w:rFonts w:ascii="Arial" w:hAnsi="Arial" w:cs="Arial"/>
                <w:sz w:val="18"/>
                <w:lang w:eastAsia="zh-CN"/>
              </w:rPr>
            </w:pPr>
            <w:del w:id="76" w:author="Huawei" w:date="2019-03-21T17:13:00Z">
              <w:r w:rsidRPr="00565AE7" w:rsidDel="00D60936">
                <w:rPr>
                  <w:rFonts w:ascii="Arial" w:hAnsi="Arial" w:cs="v4.2.0"/>
                  <w:sz w:val="18"/>
                  <w:lang w:eastAsia="zh-CN"/>
                </w:rPr>
                <w:delText>T</w:delText>
              </w:r>
            </w:del>
            <w:r w:rsidRPr="00565AE7">
              <w:rPr>
                <w:rFonts w:ascii="Arial" w:hAnsi="Arial" w:cs="v4.2.0"/>
                <w:sz w:val="18"/>
                <w:lang w:eastAsia="zh-CN"/>
              </w:rPr>
              <w:t>-83</w:t>
            </w:r>
          </w:p>
        </w:tc>
        <w:tc>
          <w:tcPr>
            <w:tcW w:w="899" w:type="dxa"/>
          </w:tcPr>
          <w:p w:rsidR="00D60936" w:rsidRPr="00565AE7" w:rsidRDefault="00D60936" w:rsidP="002B1DAA">
            <w:pPr>
              <w:keepNext/>
              <w:keepLines/>
              <w:spacing w:after="0"/>
              <w:jc w:val="center"/>
              <w:rPr>
                <w:rFonts w:ascii="Arial" w:hAnsi="Arial" w:cs="Arial"/>
                <w:sz w:val="18"/>
                <w:lang w:eastAsia="zh-CN"/>
              </w:rPr>
            </w:pPr>
            <w:del w:id="77" w:author="Huawei" w:date="2019-03-21T17:13:00Z">
              <w:r w:rsidRPr="00565AE7" w:rsidDel="00D60936">
                <w:rPr>
                  <w:rFonts w:ascii="Arial" w:hAnsi="Arial" w:cs="v4.2.0"/>
                  <w:sz w:val="18"/>
                  <w:lang w:eastAsia="zh-CN"/>
                </w:rPr>
                <w:delText>T</w:delText>
              </w:r>
            </w:del>
            <w:r w:rsidRPr="00565AE7">
              <w:rPr>
                <w:rFonts w:ascii="Arial" w:hAnsi="Arial" w:cs="v4.2.0"/>
                <w:sz w:val="18"/>
                <w:lang w:eastAsia="zh-CN"/>
              </w:rPr>
              <w:t>-83</w:t>
            </w:r>
          </w:p>
        </w:tc>
        <w:tc>
          <w:tcPr>
            <w:tcW w:w="802" w:type="dxa"/>
          </w:tcPr>
          <w:p w:rsidR="00D60936" w:rsidRPr="00565AE7" w:rsidRDefault="00D60936" w:rsidP="002B1DAA">
            <w:pPr>
              <w:keepNext/>
              <w:keepLines/>
              <w:spacing w:after="0"/>
              <w:jc w:val="center"/>
              <w:rPr>
                <w:rFonts w:ascii="Arial" w:hAnsi="Arial" w:cs="Arial"/>
                <w:sz w:val="18"/>
              </w:rPr>
            </w:pPr>
            <w:del w:id="78" w:author="Huawei" w:date="2019-03-21T17:13:00Z">
              <w:r w:rsidRPr="00565AE7" w:rsidDel="00D60936">
                <w:rPr>
                  <w:rFonts w:ascii="Arial" w:hAnsi="Arial" w:cs="v4.2.0"/>
                  <w:sz w:val="18"/>
                  <w:lang w:eastAsia="zh-CN"/>
                </w:rPr>
                <w:delText>T</w:delText>
              </w:r>
            </w:del>
            <w:r w:rsidRPr="00565AE7">
              <w:rPr>
                <w:rFonts w:ascii="Arial" w:hAnsi="Arial" w:cs="v4.2.0"/>
                <w:sz w:val="18"/>
                <w:lang w:eastAsia="zh-CN"/>
              </w:rPr>
              <w:t>-101</w:t>
            </w:r>
          </w:p>
        </w:tc>
        <w:tc>
          <w:tcPr>
            <w:tcW w:w="850"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v4.2.0"/>
                <w:sz w:val="18"/>
              </w:rPr>
              <w:t>-infinity</w:t>
            </w:r>
          </w:p>
        </w:tc>
        <w:tc>
          <w:tcPr>
            <w:tcW w:w="767" w:type="dxa"/>
          </w:tcPr>
          <w:p w:rsidR="00D60936" w:rsidRPr="00565AE7" w:rsidRDefault="00D60936" w:rsidP="002B1DAA">
            <w:pPr>
              <w:keepNext/>
              <w:keepLines/>
              <w:spacing w:after="0"/>
              <w:jc w:val="center"/>
              <w:rPr>
                <w:rFonts w:ascii="Arial" w:hAnsi="Arial" w:cs="Arial"/>
                <w:sz w:val="18"/>
                <w:lang w:eastAsia="zh-CN"/>
              </w:rPr>
            </w:pPr>
            <w:del w:id="79" w:author="Huawei" w:date="2019-03-21T17:14:00Z">
              <w:r w:rsidRPr="00565AE7" w:rsidDel="00D60936">
                <w:rPr>
                  <w:rFonts w:ascii="Arial" w:hAnsi="Arial" w:cs="v4.2.0"/>
                  <w:sz w:val="18"/>
                  <w:lang w:eastAsia="zh-CN"/>
                </w:rPr>
                <w:delText>T</w:delText>
              </w:r>
            </w:del>
            <w:r w:rsidRPr="00565AE7">
              <w:rPr>
                <w:rFonts w:ascii="Arial" w:hAnsi="Arial" w:cs="v4.2.0"/>
                <w:sz w:val="18"/>
                <w:lang w:eastAsia="zh-CN"/>
              </w:rPr>
              <w:t>-85</w:t>
            </w:r>
          </w:p>
        </w:tc>
      </w:tr>
      <w:tr w:rsidR="00D60936" w:rsidRPr="00565AE7" w:rsidTr="002B1DAA">
        <w:trPr>
          <w:cantSplit/>
          <w:jc w:val="center"/>
        </w:trPr>
        <w:tc>
          <w:tcPr>
            <w:tcW w:w="1951" w:type="dxa"/>
            <w:vMerge/>
          </w:tcPr>
          <w:p w:rsidR="00D60936" w:rsidRPr="00565AE7" w:rsidRDefault="00D60936" w:rsidP="002B1DAA">
            <w:pPr>
              <w:keepNext/>
              <w:keepLines/>
              <w:spacing w:after="0"/>
              <w:rPr>
                <w:rFonts w:ascii="Arial" w:hAnsi="Arial" w:cs="Arial"/>
                <w:sz w:val="18"/>
              </w:rPr>
            </w:pPr>
          </w:p>
        </w:tc>
        <w:tc>
          <w:tcPr>
            <w:tcW w:w="1794" w:type="dxa"/>
            <w:vMerge/>
          </w:tcPr>
          <w:p w:rsidR="00D60936" w:rsidRPr="00565AE7" w:rsidRDefault="00D60936" w:rsidP="002B1DAA">
            <w:pPr>
              <w:keepNext/>
              <w:keepLines/>
              <w:spacing w:after="0"/>
              <w:jc w:val="center"/>
              <w:rPr>
                <w:rFonts w:ascii="Arial" w:hAnsi="Arial" w:cs="v4.2.0"/>
                <w:sz w:val="18"/>
              </w:rPr>
            </w:pP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2</w:t>
            </w:r>
          </w:p>
        </w:tc>
        <w:tc>
          <w:tcPr>
            <w:tcW w:w="992" w:type="dxa"/>
          </w:tcPr>
          <w:p w:rsidR="00D60936" w:rsidRPr="00565AE7" w:rsidRDefault="00D60936" w:rsidP="002B1DAA">
            <w:pPr>
              <w:keepNext/>
              <w:keepLines/>
              <w:spacing w:after="0"/>
              <w:jc w:val="center"/>
              <w:rPr>
                <w:rFonts w:ascii="Arial" w:hAnsi="Arial" w:cs="v4.2.0"/>
                <w:sz w:val="18"/>
              </w:rPr>
            </w:pPr>
            <w:del w:id="80" w:author="Huawei" w:date="2019-03-21T17:13:00Z">
              <w:r w:rsidRPr="00565AE7" w:rsidDel="00D60936">
                <w:rPr>
                  <w:rFonts w:ascii="Arial" w:hAnsi="Arial" w:cs="v4.2.0"/>
                  <w:sz w:val="18"/>
                  <w:lang w:eastAsia="zh-CN"/>
                </w:rPr>
                <w:delText>T</w:delText>
              </w:r>
            </w:del>
            <w:r w:rsidRPr="00565AE7">
              <w:rPr>
                <w:rFonts w:ascii="Arial" w:hAnsi="Arial" w:cs="v4.2.0"/>
                <w:sz w:val="18"/>
                <w:lang w:eastAsia="zh-CN"/>
              </w:rPr>
              <w:t>-80</w:t>
            </w:r>
          </w:p>
        </w:tc>
        <w:tc>
          <w:tcPr>
            <w:tcW w:w="851" w:type="dxa"/>
          </w:tcPr>
          <w:p w:rsidR="00D60936" w:rsidRPr="00565AE7" w:rsidRDefault="00D60936" w:rsidP="002B1DAA">
            <w:pPr>
              <w:keepNext/>
              <w:keepLines/>
              <w:spacing w:after="0"/>
              <w:jc w:val="center"/>
              <w:rPr>
                <w:rFonts w:ascii="Arial" w:hAnsi="Arial" w:cs="v4.2.0"/>
                <w:sz w:val="18"/>
              </w:rPr>
            </w:pPr>
            <w:del w:id="81" w:author="Huawei" w:date="2019-03-21T17:13:00Z">
              <w:r w:rsidRPr="00565AE7" w:rsidDel="00D60936">
                <w:rPr>
                  <w:rFonts w:ascii="Arial" w:hAnsi="Arial" w:cs="v4.2.0"/>
                  <w:sz w:val="18"/>
                  <w:lang w:eastAsia="zh-CN"/>
                </w:rPr>
                <w:delText>T</w:delText>
              </w:r>
            </w:del>
            <w:r w:rsidRPr="00565AE7">
              <w:rPr>
                <w:rFonts w:ascii="Arial" w:hAnsi="Arial" w:cs="v4.2.0"/>
                <w:sz w:val="18"/>
                <w:lang w:eastAsia="zh-CN"/>
              </w:rPr>
              <w:t>-80</w:t>
            </w:r>
          </w:p>
        </w:tc>
        <w:tc>
          <w:tcPr>
            <w:tcW w:w="899" w:type="dxa"/>
          </w:tcPr>
          <w:p w:rsidR="00D60936" w:rsidRPr="00565AE7" w:rsidRDefault="00D60936" w:rsidP="002B1DAA">
            <w:pPr>
              <w:keepNext/>
              <w:keepLines/>
              <w:spacing w:after="0"/>
              <w:jc w:val="center"/>
              <w:rPr>
                <w:rFonts w:ascii="Arial" w:hAnsi="Arial" w:cs="v4.2.0"/>
                <w:sz w:val="18"/>
              </w:rPr>
            </w:pPr>
            <w:del w:id="82" w:author="Huawei" w:date="2019-03-21T17:13:00Z">
              <w:r w:rsidRPr="00565AE7" w:rsidDel="00D60936">
                <w:rPr>
                  <w:rFonts w:ascii="Arial" w:hAnsi="Arial" w:cs="v4.2.0"/>
                  <w:sz w:val="18"/>
                  <w:lang w:eastAsia="zh-CN"/>
                </w:rPr>
                <w:delText>T</w:delText>
              </w:r>
            </w:del>
            <w:r w:rsidRPr="00565AE7">
              <w:rPr>
                <w:rFonts w:ascii="Arial" w:hAnsi="Arial" w:cs="v4.2.0"/>
                <w:sz w:val="18"/>
                <w:lang w:eastAsia="zh-CN"/>
              </w:rPr>
              <w:t>-80</w:t>
            </w:r>
          </w:p>
        </w:tc>
        <w:tc>
          <w:tcPr>
            <w:tcW w:w="802" w:type="dxa"/>
          </w:tcPr>
          <w:p w:rsidR="00D60936" w:rsidRPr="00565AE7" w:rsidRDefault="00D60936" w:rsidP="002B1DAA">
            <w:pPr>
              <w:keepNext/>
              <w:keepLines/>
              <w:spacing w:after="0"/>
              <w:jc w:val="center"/>
              <w:rPr>
                <w:rFonts w:ascii="Arial" w:hAnsi="Arial" w:cs="v4.2.0"/>
                <w:sz w:val="18"/>
              </w:rPr>
            </w:pPr>
            <w:del w:id="83" w:author="Huawei" w:date="2019-03-21T17:13:00Z">
              <w:r w:rsidRPr="00565AE7" w:rsidDel="00D60936">
                <w:rPr>
                  <w:rFonts w:ascii="Arial" w:hAnsi="Arial" w:cs="v4.2.0"/>
                  <w:sz w:val="18"/>
                  <w:lang w:eastAsia="zh-CN"/>
                </w:rPr>
                <w:delText>T</w:delText>
              </w:r>
            </w:del>
            <w:r w:rsidRPr="00565AE7">
              <w:rPr>
                <w:rFonts w:ascii="Arial" w:hAnsi="Arial" w:cs="v4.2.0"/>
                <w:sz w:val="18"/>
                <w:lang w:eastAsia="zh-CN"/>
              </w:rPr>
              <w:t>-98</w:t>
            </w:r>
          </w:p>
        </w:tc>
        <w:tc>
          <w:tcPr>
            <w:tcW w:w="850" w:type="dxa"/>
          </w:tcPr>
          <w:p w:rsidR="00D60936" w:rsidRPr="00565AE7" w:rsidRDefault="00D60936" w:rsidP="002B1DAA">
            <w:pPr>
              <w:keepNext/>
              <w:keepLines/>
              <w:spacing w:after="0"/>
              <w:jc w:val="center"/>
              <w:rPr>
                <w:rFonts w:ascii="Arial" w:hAnsi="Arial" w:cs="v4.2.0"/>
                <w:sz w:val="18"/>
              </w:rPr>
            </w:pPr>
            <w:r w:rsidRPr="00565AE7">
              <w:rPr>
                <w:rFonts w:ascii="Arial" w:hAnsi="Arial" w:cs="v4.2.0"/>
                <w:sz w:val="18"/>
              </w:rPr>
              <w:t>-infinity</w:t>
            </w:r>
          </w:p>
        </w:tc>
        <w:tc>
          <w:tcPr>
            <w:tcW w:w="767" w:type="dxa"/>
          </w:tcPr>
          <w:p w:rsidR="00D60936" w:rsidRPr="00565AE7" w:rsidRDefault="00D60936" w:rsidP="002B1DAA">
            <w:pPr>
              <w:keepNext/>
              <w:keepLines/>
              <w:spacing w:after="0"/>
              <w:jc w:val="center"/>
              <w:rPr>
                <w:rFonts w:ascii="Arial" w:hAnsi="Arial" w:cs="v4.2.0"/>
                <w:sz w:val="18"/>
              </w:rPr>
            </w:pPr>
            <w:del w:id="84" w:author="Huawei" w:date="2019-03-21T17:14:00Z">
              <w:r w:rsidRPr="00565AE7" w:rsidDel="00D60936">
                <w:rPr>
                  <w:rFonts w:ascii="Arial" w:hAnsi="Arial" w:cs="v4.2.0"/>
                  <w:sz w:val="18"/>
                  <w:lang w:eastAsia="zh-CN"/>
                </w:rPr>
                <w:delText>T</w:delText>
              </w:r>
            </w:del>
            <w:r w:rsidRPr="00565AE7">
              <w:rPr>
                <w:rFonts w:ascii="Arial" w:hAnsi="Arial" w:cs="v4.2.0"/>
                <w:sz w:val="18"/>
                <w:lang w:eastAsia="zh-CN"/>
              </w:rPr>
              <w:t>-82</w:t>
            </w:r>
          </w:p>
        </w:tc>
      </w:tr>
      <w:tr w:rsidR="00D60936" w:rsidRPr="00565AE7" w:rsidTr="002B1DAA">
        <w:trPr>
          <w:cantSplit/>
          <w:jc w:val="center"/>
        </w:trPr>
        <w:tc>
          <w:tcPr>
            <w:tcW w:w="1951" w:type="dxa"/>
            <w:vMerge w:val="restart"/>
          </w:tcPr>
          <w:p w:rsidR="00D60936" w:rsidRPr="00565AE7" w:rsidRDefault="00D60936" w:rsidP="002B1DAA">
            <w:pPr>
              <w:keepNext/>
              <w:keepLines/>
              <w:spacing w:after="0"/>
              <w:rPr>
                <w:rFonts w:ascii="Arial" w:hAnsi="Arial" w:cs="Arial"/>
                <w:sz w:val="18"/>
              </w:rPr>
            </w:pPr>
            <w:r w:rsidRPr="00565AE7">
              <w:rPr>
                <w:rFonts w:ascii="Arial" w:hAnsi="Arial" w:cs="Arial"/>
                <w:sz w:val="18"/>
              </w:rPr>
              <w:t>Io</w:t>
            </w:r>
          </w:p>
        </w:tc>
        <w:tc>
          <w:tcPr>
            <w:tcW w:w="1794" w:type="dxa"/>
            <w:vMerge w:val="restart"/>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lang w:eastAsia="zh-CN"/>
              </w:rPr>
              <w:t>dBm/95.04 MHz</w:t>
            </w: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w:t>
            </w:r>
          </w:p>
        </w:tc>
        <w:tc>
          <w:tcPr>
            <w:tcW w:w="992" w:type="dxa"/>
          </w:tcPr>
          <w:p w:rsidR="00D60936" w:rsidRPr="00565AE7" w:rsidRDefault="00D60936" w:rsidP="002B1DAA">
            <w:pPr>
              <w:keepNext/>
              <w:keepLines/>
              <w:spacing w:after="0"/>
              <w:jc w:val="center"/>
              <w:rPr>
                <w:rFonts w:ascii="Arial" w:hAnsi="Arial" w:cs="Arial"/>
                <w:sz w:val="18"/>
                <w:lang w:eastAsia="zh-CN"/>
              </w:rPr>
            </w:pPr>
            <w:del w:id="85" w:author="Huawei" w:date="2019-03-21T17:13:00Z">
              <w:r w:rsidRPr="00565AE7" w:rsidDel="00D60936">
                <w:rPr>
                  <w:rFonts w:ascii="Arial" w:hAnsi="Arial" w:cs="v4.2.0"/>
                  <w:sz w:val="18"/>
                  <w:lang w:eastAsia="zh-CN"/>
                </w:rPr>
                <w:delText>T</w:delText>
              </w:r>
            </w:del>
            <w:r w:rsidRPr="00565AE7">
              <w:rPr>
                <w:rFonts w:ascii="Arial" w:hAnsi="Arial" w:cs="v4.2.0"/>
                <w:sz w:val="18"/>
                <w:lang w:eastAsia="zh-CN"/>
              </w:rPr>
              <w:t>-53.88</w:t>
            </w:r>
          </w:p>
        </w:tc>
        <w:tc>
          <w:tcPr>
            <w:tcW w:w="851"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v4.2.0"/>
                <w:sz w:val="18"/>
                <w:lang w:eastAsia="zh-CN"/>
              </w:rPr>
              <w:t>-53.88</w:t>
            </w:r>
          </w:p>
        </w:tc>
        <w:tc>
          <w:tcPr>
            <w:tcW w:w="899"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v4.2.0"/>
                <w:sz w:val="18"/>
                <w:lang w:eastAsia="zh-CN"/>
              </w:rPr>
              <w:t>-53.88</w:t>
            </w:r>
          </w:p>
        </w:tc>
        <w:tc>
          <w:tcPr>
            <w:tcW w:w="802" w:type="dxa"/>
          </w:tcPr>
          <w:p w:rsidR="00D60936" w:rsidRPr="00565AE7" w:rsidRDefault="00D60936" w:rsidP="002B1DAA">
            <w:pPr>
              <w:keepNext/>
              <w:keepLines/>
              <w:spacing w:after="0"/>
              <w:jc w:val="center"/>
              <w:rPr>
                <w:rFonts w:ascii="Arial" w:hAnsi="Arial" w:cs="Arial"/>
                <w:sz w:val="18"/>
              </w:rPr>
            </w:pPr>
            <w:del w:id="86" w:author="Huawei" w:date="2019-03-21T17:13:00Z">
              <w:r w:rsidRPr="00565AE7" w:rsidDel="00D60936">
                <w:rPr>
                  <w:rFonts w:ascii="Arial" w:hAnsi="Arial" w:cs="v4.2.0"/>
                  <w:sz w:val="18"/>
                  <w:lang w:eastAsia="zh-CN"/>
                </w:rPr>
                <w:delText>T</w:delText>
              </w:r>
            </w:del>
            <w:r w:rsidRPr="00565AE7">
              <w:rPr>
                <w:rFonts w:ascii="Arial" w:hAnsi="Arial" w:cs="v4.2.0"/>
                <w:sz w:val="18"/>
                <w:lang w:eastAsia="zh-CN"/>
              </w:rPr>
              <w:t>-67.25</w:t>
            </w:r>
          </w:p>
        </w:tc>
        <w:tc>
          <w:tcPr>
            <w:tcW w:w="850"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v4.2.0"/>
                <w:sz w:val="18"/>
              </w:rPr>
              <w:t>-infinity</w:t>
            </w:r>
          </w:p>
        </w:tc>
        <w:tc>
          <w:tcPr>
            <w:tcW w:w="767" w:type="dxa"/>
          </w:tcPr>
          <w:p w:rsidR="00D60936" w:rsidRPr="00565AE7" w:rsidRDefault="00D60936" w:rsidP="002B1DAA">
            <w:pPr>
              <w:keepNext/>
              <w:keepLines/>
              <w:spacing w:after="0"/>
              <w:jc w:val="center"/>
              <w:rPr>
                <w:rFonts w:ascii="Arial" w:hAnsi="Arial" w:cs="Arial"/>
                <w:sz w:val="18"/>
                <w:lang w:eastAsia="zh-CN"/>
              </w:rPr>
            </w:pPr>
            <w:del w:id="87" w:author="Huawei" w:date="2019-03-21T17:14:00Z">
              <w:r w:rsidRPr="00565AE7" w:rsidDel="00D60936">
                <w:rPr>
                  <w:rFonts w:ascii="Arial" w:hAnsi="Arial" w:cs="v4.2.0"/>
                  <w:sz w:val="18"/>
                  <w:lang w:eastAsia="zh-CN"/>
                </w:rPr>
                <w:delText>T</w:delText>
              </w:r>
            </w:del>
            <w:r w:rsidRPr="00565AE7">
              <w:rPr>
                <w:rFonts w:ascii="Arial" w:hAnsi="Arial" w:cs="v4.2.0"/>
                <w:sz w:val="18"/>
                <w:lang w:eastAsia="zh-CN"/>
              </w:rPr>
              <w:t>-55.80</w:t>
            </w:r>
          </w:p>
        </w:tc>
      </w:tr>
      <w:tr w:rsidR="00D60936" w:rsidRPr="00565AE7" w:rsidTr="002B1DAA">
        <w:trPr>
          <w:cantSplit/>
          <w:jc w:val="center"/>
        </w:trPr>
        <w:tc>
          <w:tcPr>
            <w:tcW w:w="1951" w:type="dxa"/>
            <w:vMerge/>
          </w:tcPr>
          <w:p w:rsidR="00D60936" w:rsidRPr="00565AE7" w:rsidRDefault="00D60936" w:rsidP="002B1DAA">
            <w:pPr>
              <w:keepNext/>
              <w:keepLines/>
              <w:spacing w:after="0"/>
              <w:rPr>
                <w:rFonts w:ascii="Arial" w:hAnsi="Arial" w:cs="Arial"/>
                <w:sz w:val="18"/>
              </w:rPr>
            </w:pPr>
          </w:p>
        </w:tc>
        <w:tc>
          <w:tcPr>
            <w:tcW w:w="1794" w:type="dxa"/>
            <w:vMerge/>
          </w:tcPr>
          <w:p w:rsidR="00D60936" w:rsidRPr="00565AE7" w:rsidRDefault="00D60936" w:rsidP="002B1DAA">
            <w:pPr>
              <w:keepNext/>
              <w:keepLines/>
              <w:spacing w:after="0"/>
              <w:jc w:val="center"/>
              <w:rPr>
                <w:rFonts w:ascii="Arial" w:hAnsi="Arial" w:cs="v4.2.0"/>
                <w:sz w:val="18"/>
              </w:rPr>
            </w:pP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2</w:t>
            </w:r>
          </w:p>
        </w:tc>
        <w:tc>
          <w:tcPr>
            <w:tcW w:w="992" w:type="dxa"/>
          </w:tcPr>
          <w:p w:rsidR="00D60936" w:rsidRPr="00565AE7" w:rsidRDefault="00D60936" w:rsidP="002B1DAA">
            <w:pPr>
              <w:keepNext/>
              <w:keepLines/>
              <w:spacing w:after="0"/>
              <w:jc w:val="center"/>
              <w:rPr>
                <w:rFonts w:ascii="Arial" w:hAnsi="Arial" w:cs="v4.2.0"/>
                <w:sz w:val="18"/>
              </w:rPr>
            </w:pPr>
            <w:r w:rsidRPr="00565AE7">
              <w:rPr>
                <w:rFonts w:ascii="Arial" w:hAnsi="Arial" w:cs="v4.2.0"/>
                <w:sz w:val="18"/>
                <w:lang w:eastAsia="zh-CN"/>
              </w:rPr>
              <w:t>-53.88</w:t>
            </w:r>
          </w:p>
        </w:tc>
        <w:tc>
          <w:tcPr>
            <w:tcW w:w="851" w:type="dxa"/>
          </w:tcPr>
          <w:p w:rsidR="00D60936" w:rsidRPr="00565AE7" w:rsidRDefault="00D60936" w:rsidP="002B1DAA">
            <w:pPr>
              <w:keepNext/>
              <w:keepLines/>
              <w:spacing w:after="0"/>
              <w:jc w:val="center"/>
              <w:rPr>
                <w:rFonts w:ascii="Arial" w:hAnsi="Arial" w:cs="v4.2.0"/>
                <w:sz w:val="18"/>
              </w:rPr>
            </w:pPr>
            <w:r w:rsidRPr="00565AE7">
              <w:rPr>
                <w:rFonts w:ascii="Arial" w:hAnsi="Arial" w:cs="v4.2.0"/>
                <w:sz w:val="18"/>
                <w:lang w:eastAsia="zh-CN"/>
              </w:rPr>
              <w:t>-53.88</w:t>
            </w:r>
          </w:p>
        </w:tc>
        <w:tc>
          <w:tcPr>
            <w:tcW w:w="899" w:type="dxa"/>
          </w:tcPr>
          <w:p w:rsidR="00D60936" w:rsidRPr="00565AE7" w:rsidRDefault="00D60936" w:rsidP="002B1DAA">
            <w:pPr>
              <w:keepNext/>
              <w:keepLines/>
              <w:spacing w:after="0"/>
              <w:jc w:val="center"/>
              <w:rPr>
                <w:rFonts w:ascii="Arial" w:hAnsi="Arial" w:cs="v4.2.0"/>
                <w:sz w:val="18"/>
              </w:rPr>
            </w:pPr>
            <w:r w:rsidRPr="00565AE7">
              <w:rPr>
                <w:rFonts w:ascii="Arial" w:hAnsi="Arial" w:cs="v4.2.0"/>
                <w:sz w:val="18"/>
                <w:lang w:eastAsia="zh-CN"/>
              </w:rPr>
              <w:t>-53.88</w:t>
            </w:r>
          </w:p>
        </w:tc>
        <w:tc>
          <w:tcPr>
            <w:tcW w:w="802" w:type="dxa"/>
          </w:tcPr>
          <w:p w:rsidR="00D60936" w:rsidRPr="00565AE7" w:rsidRDefault="00D60936" w:rsidP="002B1DAA">
            <w:pPr>
              <w:keepNext/>
              <w:keepLines/>
              <w:spacing w:after="0"/>
              <w:jc w:val="center"/>
              <w:rPr>
                <w:rFonts w:ascii="Arial" w:hAnsi="Arial" w:cs="v4.2.0"/>
                <w:sz w:val="18"/>
              </w:rPr>
            </w:pPr>
            <w:r w:rsidRPr="00565AE7">
              <w:rPr>
                <w:rFonts w:ascii="Arial" w:hAnsi="Arial" w:cs="v4.2.0"/>
                <w:sz w:val="18"/>
                <w:lang w:eastAsia="zh-CN"/>
              </w:rPr>
              <w:t>-67.25</w:t>
            </w:r>
          </w:p>
        </w:tc>
        <w:tc>
          <w:tcPr>
            <w:tcW w:w="850" w:type="dxa"/>
          </w:tcPr>
          <w:p w:rsidR="00D60936" w:rsidRPr="00565AE7" w:rsidRDefault="00D60936" w:rsidP="002B1DAA">
            <w:pPr>
              <w:keepNext/>
              <w:keepLines/>
              <w:spacing w:after="0"/>
              <w:jc w:val="center"/>
              <w:rPr>
                <w:rFonts w:ascii="Arial" w:hAnsi="Arial" w:cs="v4.2.0"/>
                <w:sz w:val="18"/>
              </w:rPr>
            </w:pPr>
            <w:r w:rsidRPr="00565AE7">
              <w:rPr>
                <w:rFonts w:ascii="Arial" w:hAnsi="Arial" w:cs="v4.2.0"/>
                <w:sz w:val="18"/>
              </w:rPr>
              <w:t>-infinity</w:t>
            </w:r>
          </w:p>
        </w:tc>
        <w:tc>
          <w:tcPr>
            <w:tcW w:w="767" w:type="dxa"/>
          </w:tcPr>
          <w:p w:rsidR="00D60936" w:rsidRPr="00565AE7" w:rsidRDefault="00D60936" w:rsidP="002B1DAA">
            <w:pPr>
              <w:keepNext/>
              <w:keepLines/>
              <w:spacing w:after="0"/>
              <w:jc w:val="center"/>
              <w:rPr>
                <w:rFonts w:ascii="Arial" w:hAnsi="Arial" w:cs="v4.2.0"/>
                <w:sz w:val="18"/>
              </w:rPr>
            </w:pPr>
            <w:r w:rsidRPr="00565AE7">
              <w:rPr>
                <w:rFonts w:ascii="Arial" w:hAnsi="Arial" w:cs="v4.2.0"/>
                <w:sz w:val="18"/>
                <w:lang w:eastAsia="zh-CN"/>
              </w:rPr>
              <w:t>-55.80</w:t>
            </w:r>
          </w:p>
        </w:tc>
      </w:tr>
      <w:tr w:rsidR="00D60936" w:rsidRPr="00565AE7" w:rsidTr="002B1DAA">
        <w:trPr>
          <w:cantSplit/>
          <w:jc w:val="center"/>
        </w:trPr>
        <w:tc>
          <w:tcPr>
            <w:tcW w:w="1951"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Treselection</w:t>
            </w:r>
          </w:p>
        </w:tc>
        <w:tc>
          <w:tcPr>
            <w:tcW w:w="1794"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s</w:t>
            </w: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1, 2</w:t>
            </w:r>
          </w:p>
        </w:tc>
        <w:tc>
          <w:tcPr>
            <w:tcW w:w="992"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c>
          <w:tcPr>
            <w:tcW w:w="851"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c>
          <w:tcPr>
            <w:tcW w:w="899"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c>
          <w:tcPr>
            <w:tcW w:w="802"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c>
          <w:tcPr>
            <w:tcW w:w="850"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0</w:t>
            </w:r>
          </w:p>
        </w:tc>
        <w:tc>
          <w:tcPr>
            <w:tcW w:w="767" w:type="dxa"/>
          </w:tcPr>
          <w:p w:rsidR="00D60936" w:rsidRPr="00565AE7" w:rsidRDefault="00D60936" w:rsidP="002B1DAA">
            <w:pPr>
              <w:keepNext/>
              <w:keepLines/>
              <w:spacing w:after="0"/>
              <w:jc w:val="center"/>
              <w:rPr>
                <w:rFonts w:ascii="Arial" w:hAnsi="Arial" w:cs="Arial"/>
                <w:sz w:val="18"/>
                <w:lang w:eastAsia="zh-CN"/>
              </w:rPr>
            </w:pPr>
            <w:r w:rsidRPr="00565AE7">
              <w:rPr>
                <w:rFonts w:ascii="Arial" w:hAnsi="Arial" w:cs="Arial"/>
                <w:sz w:val="18"/>
                <w:lang w:eastAsia="zh-CN"/>
              </w:rPr>
              <w:t>0</w:t>
            </w:r>
          </w:p>
        </w:tc>
      </w:tr>
      <w:tr w:rsidR="00D60936" w:rsidRPr="00565AE7" w:rsidTr="002B1DAA">
        <w:trPr>
          <w:cantSplit/>
          <w:jc w:val="center"/>
        </w:trPr>
        <w:tc>
          <w:tcPr>
            <w:tcW w:w="1951"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Snonintrasearch</w:t>
            </w:r>
            <w:ins w:id="88" w:author="Huawei_RAN4#91" w:date="2019-04-30T14:47:00Z">
              <w:r w:rsidR="00B4142F">
                <w:rPr>
                  <w:rFonts w:ascii="Arial" w:hAnsi="Arial" w:cs="Arial"/>
                  <w:sz w:val="18"/>
                </w:rPr>
                <w:t>P</w:t>
              </w:r>
            </w:ins>
          </w:p>
        </w:tc>
        <w:tc>
          <w:tcPr>
            <w:tcW w:w="1794" w:type="dxa"/>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dB</w:t>
            </w: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1, 2</w:t>
            </w:r>
          </w:p>
        </w:tc>
        <w:tc>
          <w:tcPr>
            <w:tcW w:w="2742" w:type="dxa"/>
            <w:gridSpan w:val="3"/>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50</w:t>
            </w:r>
          </w:p>
        </w:tc>
        <w:tc>
          <w:tcPr>
            <w:tcW w:w="2419" w:type="dxa"/>
            <w:gridSpan w:val="3"/>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Not sent</w:t>
            </w:r>
          </w:p>
        </w:tc>
      </w:tr>
      <w:tr w:rsidR="00D60936" w:rsidRPr="00565AE7" w:rsidTr="002B1DAA">
        <w:trPr>
          <w:cantSplit/>
          <w:jc w:val="center"/>
        </w:trPr>
        <w:tc>
          <w:tcPr>
            <w:tcW w:w="1951"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Thresh</w:t>
            </w:r>
            <w:r w:rsidRPr="00565AE7">
              <w:rPr>
                <w:rFonts w:ascii="Arial" w:hAnsi="Arial" w:cs="Arial"/>
                <w:sz w:val="18"/>
                <w:vertAlign w:val="subscript"/>
              </w:rPr>
              <w:t>x, high</w:t>
            </w:r>
          </w:p>
        </w:tc>
        <w:tc>
          <w:tcPr>
            <w:tcW w:w="1794" w:type="dxa"/>
          </w:tcPr>
          <w:p w:rsidR="00D60936" w:rsidRPr="00565AE7" w:rsidRDefault="00D60936" w:rsidP="002B1DAA">
            <w:pPr>
              <w:keepNext/>
              <w:keepLines/>
              <w:spacing w:after="0"/>
              <w:jc w:val="center"/>
              <w:rPr>
                <w:rFonts w:ascii="Arial" w:hAnsi="Arial" w:cs="v4.2.0"/>
                <w:sz w:val="18"/>
              </w:rPr>
            </w:pPr>
            <w:r w:rsidRPr="00565AE7">
              <w:rPr>
                <w:rFonts w:ascii="Arial" w:hAnsi="Arial" w:cs="v4.2.0"/>
                <w:sz w:val="18"/>
              </w:rPr>
              <w:t>dB</w:t>
            </w: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1, 2</w:t>
            </w:r>
          </w:p>
        </w:tc>
        <w:tc>
          <w:tcPr>
            <w:tcW w:w="2742" w:type="dxa"/>
            <w:gridSpan w:val="3"/>
          </w:tcPr>
          <w:p w:rsidR="00D60936" w:rsidRPr="00565AE7" w:rsidRDefault="00D60936" w:rsidP="002B1DAA">
            <w:pPr>
              <w:keepNext/>
              <w:keepLines/>
              <w:spacing w:after="0"/>
              <w:jc w:val="center"/>
              <w:rPr>
                <w:rFonts w:ascii="Arial" w:hAnsi="Arial" w:cs="v4.2.0"/>
                <w:sz w:val="18"/>
              </w:rPr>
            </w:pPr>
            <w:r w:rsidRPr="00565AE7">
              <w:rPr>
                <w:rFonts w:ascii="Arial" w:hAnsi="Arial" w:cs="v4.2.0"/>
                <w:sz w:val="18"/>
              </w:rPr>
              <w:t>48</w:t>
            </w:r>
          </w:p>
        </w:tc>
        <w:tc>
          <w:tcPr>
            <w:tcW w:w="2419" w:type="dxa"/>
            <w:gridSpan w:val="3"/>
          </w:tcPr>
          <w:p w:rsidR="00D60936" w:rsidRPr="00565AE7" w:rsidRDefault="00D60936" w:rsidP="002B1DAA">
            <w:pPr>
              <w:keepNext/>
              <w:keepLines/>
              <w:spacing w:after="0"/>
              <w:jc w:val="center"/>
              <w:rPr>
                <w:rFonts w:ascii="Arial" w:hAnsi="Arial" w:cs="v4.2.0"/>
                <w:sz w:val="18"/>
              </w:rPr>
            </w:pPr>
            <w:r w:rsidRPr="00565AE7">
              <w:rPr>
                <w:rFonts w:ascii="Arial" w:hAnsi="Arial" w:cs="v4.2.0"/>
                <w:sz w:val="18"/>
              </w:rPr>
              <w:t>48</w:t>
            </w:r>
          </w:p>
        </w:tc>
      </w:tr>
      <w:tr w:rsidR="00D60936" w:rsidRPr="00565AE7" w:rsidTr="002B1DAA">
        <w:trPr>
          <w:cantSplit/>
          <w:jc w:val="center"/>
        </w:trPr>
        <w:tc>
          <w:tcPr>
            <w:tcW w:w="1951"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Thresh</w:t>
            </w:r>
            <w:r w:rsidRPr="00565AE7">
              <w:rPr>
                <w:rFonts w:ascii="Arial" w:hAnsi="Arial" w:cs="Arial"/>
                <w:sz w:val="18"/>
                <w:vertAlign w:val="subscript"/>
              </w:rPr>
              <w:t>serving, low</w:t>
            </w:r>
          </w:p>
        </w:tc>
        <w:tc>
          <w:tcPr>
            <w:tcW w:w="1794" w:type="dxa"/>
          </w:tcPr>
          <w:p w:rsidR="00D60936" w:rsidRPr="00565AE7" w:rsidRDefault="00D60936" w:rsidP="002B1DAA">
            <w:pPr>
              <w:keepNext/>
              <w:keepLines/>
              <w:spacing w:after="0"/>
              <w:jc w:val="center"/>
              <w:rPr>
                <w:rFonts w:ascii="Arial" w:hAnsi="Arial" w:cs="v4.2.0"/>
                <w:sz w:val="18"/>
              </w:rPr>
            </w:pPr>
            <w:r w:rsidRPr="00565AE7">
              <w:rPr>
                <w:rFonts w:ascii="Arial" w:hAnsi="Arial" w:cs="v4.2.0"/>
                <w:sz w:val="18"/>
              </w:rPr>
              <w:t>dB</w:t>
            </w: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1, 2</w:t>
            </w:r>
          </w:p>
        </w:tc>
        <w:tc>
          <w:tcPr>
            <w:tcW w:w="2742" w:type="dxa"/>
            <w:gridSpan w:val="3"/>
          </w:tcPr>
          <w:p w:rsidR="00D60936" w:rsidRPr="00565AE7" w:rsidRDefault="00D60936" w:rsidP="002B1DAA">
            <w:pPr>
              <w:keepNext/>
              <w:keepLines/>
              <w:spacing w:after="0"/>
              <w:jc w:val="center"/>
              <w:rPr>
                <w:rFonts w:ascii="Arial" w:hAnsi="Arial" w:cs="v4.2.0"/>
                <w:sz w:val="18"/>
              </w:rPr>
            </w:pPr>
            <w:r w:rsidRPr="00565AE7">
              <w:rPr>
                <w:rFonts w:ascii="Arial" w:hAnsi="Arial" w:cs="v4.2.0"/>
                <w:sz w:val="18"/>
              </w:rPr>
              <w:t>44</w:t>
            </w:r>
          </w:p>
        </w:tc>
        <w:tc>
          <w:tcPr>
            <w:tcW w:w="2419" w:type="dxa"/>
            <w:gridSpan w:val="3"/>
          </w:tcPr>
          <w:p w:rsidR="00D60936" w:rsidRPr="00565AE7" w:rsidRDefault="00D60936" w:rsidP="002B1DAA">
            <w:pPr>
              <w:keepNext/>
              <w:keepLines/>
              <w:spacing w:after="0"/>
              <w:jc w:val="center"/>
              <w:rPr>
                <w:rFonts w:ascii="Arial" w:hAnsi="Arial" w:cs="v4.2.0"/>
                <w:sz w:val="18"/>
              </w:rPr>
            </w:pPr>
            <w:r w:rsidRPr="00565AE7">
              <w:rPr>
                <w:rFonts w:ascii="Arial" w:hAnsi="Arial" w:cs="v4.2.0"/>
                <w:sz w:val="18"/>
              </w:rPr>
              <w:t>44</w:t>
            </w:r>
          </w:p>
        </w:tc>
      </w:tr>
      <w:tr w:rsidR="00D60936" w:rsidRPr="00565AE7" w:rsidTr="002B1DAA">
        <w:trPr>
          <w:cantSplit/>
          <w:jc w:val="center"/>
        </w:trPr>
        <w:tc>
          <w:tcPr>
            <w:tcW w:w="1951"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Thresh</w:t>
            </w:r>
            <w:r w:rsidRPr="00565AE7">
              <w:rPr>
                <w:rFonts w:ascii="Arial" w:hAnsi="Arial" w:cs="Arial"/>
                <w:sz w:val="18"/>
                <w:vertAlign w:val="subscript"/>
              </w:rPr>
              <w:t xml:space="preserve">x, low  </w:t>
            </w:r>
          </w:p>
        </w:tc>
        <w:tc>
          <w:tcPr>
            <w:tcW w:w="1794" w:type="dxa"/>
          </w:tcPr>
          <w:p w:rsidR="00D60936" w:rsidRPr="00565AE7" w:rsidRDefault="00D60936" w:rsidP="002B1DAA">
            <w:pPr>
              <w:keepNext/>
              <w:keepLines/>
              <w:spacing w:after="0"/>
              <w:jc w:val="center"/>
              <w:rPr>
                <w:rFonts w:ascii="Arial" w:hAnsi="Arial" w:cs="v4.2.0"/>
                <w:sz w:val="18"/>
              </w:rPr>
            </w:pPr>
            <w:r w:rsidRPr="00565AE7">
              <w:rPr>
                <w:rFonts w:ascii="Arial" w:hAnsi="Arial" w:cs="v4.2.0"/>
                <w:sz w:val="18"/>
              </w:rPr>
              <w:t>dB</w:t>
            </w: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1, 2</w:t>
            </w:r>
          </w:p>
        </w:tc>
        <w:tc>
          <w:tcPr>
            <w:tcW w:w="2742" w:type="dxa"/>
            <w:gridSpan w:val="3"/>
          </w:tcPr>
          <w:p w:rsidR="00D60936" w:rsidRPr="00565AE7" w:rsidRDefault="00D60936" w:rsidP="002B1DAA">
            <w:pPr>
              <w:keepNext/>
              <w:keepLines/>
              <w:spacing w:after="0"/>
              <w:jc w:val="center"/>
              <w:rPr>
                <w:rFonts w:ascii="Arial" w:hAnsi="Arial" w:cs="v4.2.0"/>
                <w:sz w:val="18"/>
              </w:rPr>
            </w:pPr>
            <w:r w:rsidRPr="00565AE7">
              <w:rPr>
                <w:rFonts w:ascii="Arial" w:hAnsi="Arial" w:cs="v4.2.0"/>
                <w:sz w:val="18"/>
              </w:rPr>
              <w:t>50</w:t>
            </w:r>
          </w:p>
        </w:tc>
        <w:tc>
          <w:tcPr>
            <w:tcW w:w="2419" w:type="dxa"/>
            <w:gridSpan w:val="3"/>
          </w:tcPr>
          <w:p w:rsidR="00D60936" w:rsidRPr="00565AE7" w:rsidRDefault="00D60936" w:rsidP="002B1DAA">
            <w:pPr>
              <w:keepNext/>
              <w:keepLines/>
              <w:spacing w:after="0"/>
              <w:jc w:val="center"/>
              <w:rPr>
                <w:rFonts w:ascii="Arial" w:hAnsi="Arial" w:cs="v4.2.0"/>
                <w:sz w:val="18"/>
              </w:rPr>
            </w:pPr>
            <w:r w:rsidRPr="00565AE7">
              <w:rPr>
                <w:rFonts w:ascii="Arial" w:hAnsi="Arial" w:cs="v4.2.0"/>
                <w:sz w:val="18"/>
              </w:rPr>
              <w:t>50</w:t>
            </w:r>
          </w:p>
        </w:tc>
      </w:tr>
      <w:tr w:rsidR="00D60936" w:rsidRPr="00565AE7" w:rsidTr="002B1DAA">
        <w:trPr>
          <w:cantSplit/>
          <w:jc w:val="center"/>
        </w:trPr>
        <w:tc>
          <w:tcPr>
            <w:tcW w:w="1951" w:type="dxa"/>
          </w:tcPr>
          <w:p w:rsidR="00D60936" w:rsidRPr="00565AE7" w:rsidRDefault="00D60936" w:rsidP="002B1DAA">
            <w:pPr>
              <w:keepNext/>
              <w:keepLines/>
              <w:spacing w:after="0"/>
              <w:rPr>
                <w:rFonts w:ascii="Arial" w:hAnsi="Arial" w:cs="Arial"/>
                <w:sz w:val="18"/>
              </w:rPr>
            </w:pPr>
            <w:r w:rsidRPr="00565AE7">
              <w:rPr>
                <w:rFonts w:ascii="Arial" w:hAnsi="Arial" w:cs="Arial"/>
                <w:sz w:val="18"/>
              </w:rPr>
              <w:t xml:space="preserve">Propagation Condition </w:t>
            </w:r>
          </w:p>
        </w:tc>
        <w:tc>
          <w:tcPr>
            <w:tcW w:w="1794" w:type="dxa"/>
          </w:tcPr>
          <w:p w:rsidR="00D60936" w:rsidRPr="00565AE7" w:rsidRDefault="00D60936" w:rsidP="002B1DAA">
            <w:pPr>
              <w:keepNext/>
              <w:keepLines/>
              <w:spacing w:after="0"/>
              <w:jc w:val="center"/>
              <w:rPr>
                <w:rFonts w:ascii="Arial" w:hAnsi="Arial" w:cs="Arial"/>
                <w:sz w:val="18"/>
              </w:rPr>
            </w:pPr>
          </w:p>
        </w:tc>
        <w:tc>
          <w:tcPr>
            <w:tcW w:w="1418" w:type="dxa"/>
          </w:tcPr>
          <w:p w:rsidR="00D60936" w:rsidRPr="00565AE7" w:rsidRDefault="00D60936" w:rsidP="002B1DAA">
            <w:pPr>
              <w:keepNext/>
              <w:keepLines/>
              <w:spacing w:after="0"/>
              <w:jc w:val="center"/>
              <w:rPr>
                <w:rFonts w:ascii="Arial" w:hAnsi="Arial" w:cs="v4.2.0"/>
                <w:sz w:val="18"/>
                <w:lang w:eastAsia="zh-CN"/>
              </w:rPr>
            </w:pPr>
            <w:r w:rsidRPr="00565AE7">
              <w:rPr>
                <w:rFonts w:ascii="Arial" w:hAnsi="Arial" w:cs="v4.2.0"/>
                <w:sz w:val="18"/>
                <w:lang w:eastAsia="zh-CN"/>
              </w:rPr>
              <w:t>1, 2</w:t>
            </w:r>
          </w:p>
        </w:tc>
        <w:tc>
          <w:tcPr>
            <w:tcW w:w="5161" w:type="dxa"/>
            <w:gridSpan w:val="6"/>
          </w:tcPr>
          <w:p w:rsidR="00D60936" w:rsidRPr="00565AE7" w:rsidRDefault="00D60936" w:rsidP="002B1DAA">
            <w:pPr>
              <w:keepNext/>
              <w:keepLines/>
              <w:spacing w:after="0"/>
              <w:jc w:val="center"/>
              <w:rPr>
                <w:rFonts w:ascii="Arial" w:hAnsi="Arial" w:cs="Arial"/>
                <w:sz w:val="18"/>
              </w:rPr>
            </w:pPr>
            <w:r w:rsidRPr="00565AE7">
              <w:rPr>
                <w:rFonts w:ascii="Arial" w:hAnsi="Arial" w:cs="v4.2.0"/>
                <w:sz w:val="18"/>
              </w:rPr>
              <w:t>AWGN</w:t>
            </w:r>
          </w:p>
        </w:tc>
      </w:tr>
      <w:tr w:rsidR="00D60936" w:rsidRPr="00565AE7" w:rsidTr="002B1DAA">
        <w:trPr>
          <w:cantSplit/>
          <w:jc w:val="center"/>
        </w:trPr>
        <w:tc>
          <w:tcPr>
            <w:tcW w:w="10324" w:type="dxa"/>
            <w:gridSpan w:val="9"/>
          </w:tcPr>
          <w:p w:rsidR="00D60936" w:rsidRPr="00565AE7" w:rsidRDefault="00D60936" w:rsidP="002B1DAA">
            <w:pPr>
              <w:keepNext/>
              <w:keepLines/>
              <w:spacing w:after="0"/>
              <w:ind w:left="851" w:hanging="851"/>
              <w:rPr>
                <w:rFonts w:ascii="Arial" w:hAnsi="Arial" w:cs="Arial"/>
                <w:sz w:val="18"/>
              </w:rPr>
            </w:pPr>
            <w:r w:rsidRPr="00565AE7">
              <w:rPr>
                <w:rFonts w:ascii="Arial" w:hAnsi="Arial" w:cs="Arial"/>
                <w:sz w:val="18"/>
              </w:rPr>
              <w:t xml:space="preserve">Note 1: </w:t>
            </w:r>
            <w:r w:rsidRPr="00565AE7">
              <w:rPr>
                <w:rFonts w:ascii="Arial" w:hAnsi="Arial" w:cs="Arial"/>
                <w:sz w:val="18"/>
              </w:rPr>
              <w:tab/>
              <w:t xml:space="preserve">OCNG shall be used such that both cells are fully allocated and a constant total transmitted power spectral </w:t>
            </w:r>
            <w:r w:rsidRPr="00565AE7">
              <w:rPr>
                <w:rFonts w:ascii="Arial" w:hAnsi="Arial" w:cs="v4.2.0"/>
                <w:sz w:val="18"/>
              </w:rPr>
              <w:t>density</w:t>
            </w:r>
            <w:r w:rsidRPr="00565AE7">
              <w:rPr>
                <w:rFonts w:ascii="Arial" w:hAnsi="Arial" w:cs="Arial"/>
                <w:sz w:val="18"/>
              </w:rPr>
              <w:t xml:space="preserve"> is achieved for all OFDM symbols.</w:t>
            </w:r>
          </w:p>
          <w:p w:rsidR="00D60936" w:rsidRPr="00565AE7" w:rsidRDefault="00D60936" w:rsidP="002B1DAA">
            <w:pPr>
              <w:keepNext/>
              <w:keepLines/>
              <w:spacing w:after="0"/>
              <w:ind w:left="851" w:hanging="851"/>
              <w:rPr>
                <w:rFonts w:ascii="Arial" w:hAnsi="Arial" w:cs="Arial"/>
                <w:sz w:val="18"/>
              </w:rPr>
            </w:pPr>
            <w:r w:rsidRPr="00565AE7">
              <w:rPr>
                <w:rFonts w:ascii="Arial" w:hAnsi="Arial" w:cs="Arial"/>
                <w:sz w:val="18"/>
              </w:rPr>
              <w:t xml:space="preserve">Note 2: </w:t>
            </w:r>
            <w:r w:rsidRPr="00565AE7">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565AE7">
              <w:rPr>
                <w:rFonts w:ascii="Arial" w:hAnsi="Arial" w:cs="Arial"/>
                <w:sz w:val="18"/>
              </w:rPr>
              <w:object w:dxaOrig="400" w:dyaOrig="360">
                <v:shape id="_x0000_i1034" type="#_x0000_t75" style="width:19.15pt;height:19.15pt" o:ole="" fillcolor="window">
                  <v:imagedata r:id="rId15" o:title=""/>
                </v:shape>
                <o:OLEObject Type="Embed" ProgID="Equation.3" ShapeID="_x0000_i1034" DrawAspect="Content" ObjectID="_1618158015" r:id="rId25"/>
              </w:object>
            </w:r>
            <w:r w:rsidRPr="00565AE7">
              <w:rPr>
                <w:rFonts w:ascii="Arial" w:hAnsi="Arial" w:cs="Arial"/>
                <w:sz w:val="18"/>
              </w:rPr>
              <w:t xml:space="preserve"> to be fulfilled.</w:t>
            </w:r>
          </w:p>
          <w:p w:rsidR="00D60936" w:rsidRPr="00565AE7" w:rsidRDefault="00D60936" w:rsidP="002B1DAA">
            <w:pPr>
              <w:keepNext/>
              <w:keepLines/>
              <w:spacing w:after="0"/>
              <w:ind w:left="851" w:hanging="851"/>
              <w:rPr>
                <w:rFonts w:ascii="Arial" w:hAnsi="Arial" w:cs="v4.2.0"/>
                <w:sz w:val="18"/>
              </w:rPr>
            </w:pPr>
            <w:r w:rsidRPr="00565AE7">
              <w:rPr>
                <w:rFonts w:ascii="Arial" w:hAnsi="Arial" w:cs="Arial"/>
                <w:sz w:val="18"/>
              </w:rPr>
              <w:t xml:space="preserve">Note 3: </w:t>
            </w:r>
            <w:r w:rsidRPr="00565AE7">
              <w:rPr>
                <w:rFonts w:ascii="Arial" w:hAnsi="Arial" w:cs="Arial"/>
                <w:sz w:val="18"/>
              </w:rPr>
              <w:tab/>
              <w:t>SS-RSRP levels have been derived from other parameters for information purposes. They are not settable parameters themselves.</w:t>
            </w:r>
          </w:p>
        </w:tc>
      </w:tr>
    </w:tbl>
    <w:p w:rsidR="00D60936" w:rsidRPr="00565AE7" w:rsidRDefault="00D60936" w:rsidP="00D60936">
      <w:pPr>
        <w:rPr>
          <w:lang w:eastAsia="zh-CN"/>
        </w:rPr>
      </w:pPr>
    </w:p>
    <w:p w:rsidR="00D60936" w:rsidRPr="00565AE7" w:rsidRDefault="00D60936" w:rsidP="00D60936">
      <w:pPr>
        <w:keepNext/>
        <w:keepLines/>
        <w:spacing w:before="120"/>
        <w:ind w:left="1701" w:hanging="1701"/>
        <w:outlineLvl w:val="4"/>
        <w:rPr>
          <w:rFonts w:ascii="Arial" w:hAnsi="Arial"/>
          <w:sz w:val="22"/>
          <w:lang w:eastAsia="zh-CN"/>
        </w:rPr>
      </w:pPr>
      <w:bookmarkStart w:id="89" w:name="_Toc535476661"/>
      <w:r w:rsidRPr="00565AE7">
        <w:rPr>
          <w:rFonts w:ascii="Arial" w:hAnsi="Arial"/>
          <w:sz w:val="22"/>
          <w:lang w:eastAsia="zh-CN"/>
        </w:rPr>
        <w:t>A.7.1.1.2.3</w:t>
      </w:r>
      <w:r w:rsidRPr="00565AE7">
        <w:rPr>
          <w:rFonts w:ascii="Arial" w:hAnsi="Arial"/>
          <w:sz w:val="22"/>
          <w:lang w:eastAsia="zh-CN"/>
        </w:rPr>
        <w:tab/>
        <w:t>Test Requirements</w:t>
      </w:r>
      <w:bookmarkEnd w:id="89"/>
    </w:p>
    <w:p w:rsidR="00D60936" w:rsidRPr="00565AE7" w:rsidRDefault="00D60936" w:rsidP="00D60936">
      <w:pPr>
        <w:rPr>
          <w:rFonts w:cs="v4.2.0"/>
        </w:rPr>
      </w:pPr>
      <w:r w:rsidRPr="00565AE7">
        <w:rPr>
          <w:rFonts w:cs="v4.2.0"/>
        </w:rPr>
        <w:t>The cell reselection delay to a higher priority cell is defined as the time from the beginning of time period T</w:t>
      </w:r>
      <w:r w:rsidRPr="00565AE7">
        <w:rPr>
          <w:rFonts w:cs="v4.2.0"/>
          <w:lang w:eastAsia="zh-CN"/>
        </w:rPr>
        <w:t>3</w:t>
      </w:r>
      <w:r w:rsidRPr="00565AE7">
        <w:rPr>
          <w:rFonts w:cs="v4.2.0"/>
        </w:rPr>
        <w:t xml:space="preserve">, to the moment when the UE camps again on cell 2, and starts to send preambles on the PRACH for sending the RRC CONNECTION REQUEST message to perform a Tracking Area Update procedure on cell </w:t>
      </w:r>
      <w:r w:rsidRPr="00565AE7">
        <w:rPr>
          <w:rFonts w:cs="v4.2.0"/>
          <w:lang w:eastAsia="zh-CN"/>
        </w:rPr>
        <w:t>2</w:t>
      </w:r>
      <w:r w:rsidRPr="00565AE7">
        <w:rPr>
          <w:rFonts w:cs="v4.2.0"/>
        </w:rPr>
        <w:t>.</w:t>
      </w:r>
    </w:p>
    <w:p w:rsidR="00D60936" w:rsidRPr="00565AE7" w:rsidRDefault="00D60936" w:rsidP="00D60936">
      <w:pPr>
        <w:rPr>
          <w:rFonts w:cs="v4.2.0"/>
        </w:rPr>
      </w:pPr>
      <w:r w:rsidRPr="00565AE7">
        <w:rPr>
          <w:rFonts w:cs="v4.2.0"/>
        </w:rPr>
        <w:t xml:space="preserve">The cell re-selection delay to a higher priority cell shall be less than </w:t>
      </w:r>
      <w:del w:id="90" w:author="Huawei" w:date="2019-03-21T17:14:00Z">
        <w:r w:rsidRPr="00565AE7" w:rsidDel="00D60936">
          <w:rPr>
            <w:rFonts w:cs="v4.2.0"/>
          </w:rPr>
          <w:delText>[</w:delText>
        </w:r>
      </w:del>
      <w:r w:rsidRPr="00565AE7">
        <w:rPr>
          <w:rFonts w:cs="v4.2.0"/>
        </w:rPr>
        <w:t>87</w:t>
      </w:r>
      <w:del w:id="91" w:author="Huawei" w:date="2019-03-21T17:14:00Z">
        <w:r w:rsidRPr="00565AE7" w:rsidDel="00D60936">
          <w:rPr>
            <w:rFonts w:cs="v4.2.0"/>
          </w:rPr>
          <w:delText>]</w:delText>
        </w:r>
      </w:del>
      <w:r w:rsidRPr="00565AE7">
        <w:rPr>
          <w:rFonts w:cs="v4.2.0"/>
        </w:rPr>
        <w:t xml:space="preserve"> s.</w:t>
      </w:r>
    </w:p>
    <w:p w:rsidR="00D60936" w:rsidRPr="00565AE7" w:rsidRDefault="00D60936" w:rsidP="00D60936">
      <w:pPr>
        <w:rPr>
          <w:rFonts w:cs="v4.2.0"/>
        </w:rPr>
      </w:pPr>
      <w:r w:rsidRPr="00565AE7">
        <w:rPr>
          <w:rFonts w:cs="v4.2.0"/>
        </w:rPr>
        <w:lastRenderedPageBreak/>
        <w:t>The cell reselection delay to a lower priority cell is defined as the time from the beginning of time period T1, to the moment when the UE camps on cell 1, and starts to send preambles on the PRACH for sending the RRC CONNECTION REQUEST message to perform a Tracking Area Update procedure on cell 1.</w:t>
      </w:r>
    </w:p>
    <w:p w:rsidR="00D60936" w:rsidRPr="00565AE7" w:rsidRDefault="00D60936" w:rsidP="00D60936">
      <w:pPr>
        <w:rPr>
          <w:rFonts w:cs="v4.2.0"/>
        </w:rPr>
      </w:pPr>
      <w:r w:rsidRPr="00565AE7">
        <w:rPr>
          <w:rFonts w:cs="v4.2.0"/>
        </w:rPr>
        <w:t xml:space="preserve">The cell re-selection delay to a lower priority cell shall be less than </w:t>
      </w:r>
      <w:del w:id="92" w:author="Huawei" w:date="2019-03-21T17:14:00Z">
        <w:r w:rsidRPr="00565AE7" w:rsidDel="00D60936">
          <w:rPr>
            <w:rFonts w:cs="v4.2.0"/>
          </w:rPr>
          <w:delText>[</w:delText>
        </w:r>
      </w:del>
      <w:r w:rsidRPr="00565AE7">
        <w:rPr>
          <w:rFonts w:cs="v4.2.0"/>
        </w:rPr>
        <w:t>27</w:t>
      </w:r>
      <w:del w:id="93" w:author="Huawei" w:date="2019-03-21T17:14:00Z">
        <w:r w:rsidRPr="00565AE7" w:rsidDel="00D60936">
          <w:rPr>
            <w:rFonts w:cs="v4.2.0"/>
          </w:rPr>
          <w:delText>]</w:delText>
        </w:r>
      </w:del>
      <w:r w:rsidRPr="00565AE7">
        <w:rPr>
          <w:rFonts w:cs="v4.2.0"/>
        </w:rPr>
        <w:t xml:space="preserve"> s.</w:t>
      </w:r>
    </w:p>
    <w:p w:rsidR="00D60936" w:rsidRPr="00565AE7" w:rsidRDefault="00D60936" w:rsidP="00D60936">
      <w:pPr>
        <w:rPr>
          <w:rFonts w:cs="v4.2.0"/>
        </w:rPr>
      </w:pPr>
      <w:r w:rsidRPr="00565AE7">
        <w:rPr>
          <w:rFonts w:cs="v4.2.0"/>
        </w:rPr>
        <w:t>The rate of correct cell reselections observed during repeated tests shall be at least 90%.</w:t>
      </w:r>
    </w:p>
    <w:p w:rsidR="00D60936" w:rsidRPr="00565AE7" w:rsidRDefault="00D60936" w:rsidP="00D60936">
      <w:pPr>
        <w:keepLines/>
        <w:ind w:left="1135" w:hanging="851"/>
      </w:pPr>
      <w:r w:rsidRPr="00565AE7">
        <w:rPr>
          <w:rFonts w:cs="v4.2.0"/>
        </w:rPr>
        <w:t>NOTE:</w:t>
      </w:r>
      <w:r w:rsidRPr="00565AE7">
        <w:rPr>
          <w:rFonts w:cs="v4.2.0"/>
        </w:rPr>
        <w:tab/>
        <w:t xml:space="preserve">The cell re-selection delay to a higher priority cell can be expressed as: </w:t>
      </w:r>
      <w:r w:rsidRPr="00565AE7">
        <w:rPr>
          <w:rFonts w:cs="v4.2.0"/>
          <w:bCs/>
        </w:rPr>
        <w:t>T</w:t>
      </w:r>
      <w:r w:rsidRPr="00565AE7">
        <w:rPr>
          <w:rFonts w:cs="v4.2.0"/>
          <w:bCs/>
          <w:vertAlign w:val="subscript"/>
        </w:rPr>
        <w:t>higher_priority_search</w:t>
      </w:r>
      <w:r w:rsidRPr="00565AE7">
        <w:rPr>
          <w:rFonts w:cs="v4.2.0"/>
        </w:rPr>
        <w:t xml:space="preserve"> + T</w:t>
      </w:r>
      <w:r w:rsidRPr="00565AE7">
        <w:rPr>
          <w:rFonts w:cs="v4.2.0"/>
          <w:vertAlign w:val="subscript"/>
        </w:rPr>
        <w:t>evaluate</w:t>
      </w:r>
      <w:r w:rsidRPr="00565AE7">
        <w:rPr>
          <w:rFonts w:cs="v4.2.0"/>
          <w:vertAlign w:val="subscript"/>
          <w:lang w:eastAsia="zh-CN"/>
        </w:rPr>
        <w:t>, NR_</w:t>
      </w:r>
      <w:r w:rsidRPr="00565AE7" w:rsidDel="005B0227">
        <w:rPr>
          <w:rFonts w:cs="v4.2.0"/>
          <w:vertAlign w:val="subscript"/>
        </w:rPr>
        <w:t xml:space="preserve"> </w:t>
      </w:r>
      <w:r w:rsidRPr="00565AE7">
        <w:rPr>
          <w:rFonts w:cs="v4.2.0"/>
          <w:vertAlign w:val="subscript"/>
        </w:rPr>
        <w:t>inter</w:t>
      </w:r>
      <w:r w:rsidRPr="00565AE7">
        <w:rPr>
          <w:rFonts w:cs="v4.2.0"/>
        </w:rPr>
        <w:t xml:space="preserve"> + T</w:t>
      </w:r>
      <w:r w:rsidRPr="00565AE7">
        <w:rPr>
          <w:rFonts w:cs="v4.2.0"/>
          <w:vertAlign w:val="subscript"/>
        </w:rPr>
        <w:t>SI</w:t>
      </w:r>
      <w:r w:rsidRPr="00565AE7">
        <w:rPr>
          <w:rFonts w:cs="v4.2.0"/>
          <w:vertAlign w:val="subscript"/>
          <w:lang w:eastAsia="zh-CN"/>
        </w:rPr>
        <w:t>-NR</w:t>
      </w:r>
      <w:r w:rsidRPr="00565AE7">
        <w:rPr>
          <w:rFonts w:cs="v4.2.0"/>
        </w:rPr>
        <w:t>, and to a lower priority cell can be expressed as: T</w:t>
      </w:r>
      <w:r w:rsidRPr="00565AE7">
        <w:rPr>
          <w:rFonts w:cs="v4.2.0"/>
          <w:vertAlign w:val="subscript"/>
        </w:rPr>
        <w:t>evaluate</w:t>
      </w:r>
      <w:r w:rsidRPr="00565AE7">
        <w:rPr>
          <w:rFonts w:cs="v4.2.0"/>
          <w:vertAlign w:val="subscript"/>
          <w:lang w:eastAsia="zh-CN"/>
        </w:rPr>
        <w:t>, NR_</w:t>
      </w:r>
      <w:r w:rsidRPr="00565AE7" w:rsidDel="005B0227">
        <w:rPr>
          <w:rFonts w:cs="v4.2.0"/>
          <w:vertAlign w:val="subscript"/>
        </w:rPr>
        <w:t xml:space="preserve"> </w:t>
      </w:r>
      <w:r w:rsidRPr="00565AE7">
        <w:rPr>
          <w:rFonts w:cs="v4.2.0"/>
          <w:vertAlign w:val="subscript"/>
        </w:rPr>
        <w:t>inter</w:t>
      </w:r>
      <w:r w:rsidRPr="00565AE7">
        <w:rPr>
          <w:rFonts w:cs="v4.2.0"/>
        </w:rPr>
        <w:t xml:space="preserve"> + T</w:t>
      </w:r>
      <w:r w:rsidRPr="00565AE7">
        <w:rPr>
          <w:rFonts w:cs="v4.2.0"/>
          <w:vertAlign w:val="subscript"/>
        </w:rPr>
        <w:t>SI</w:t>
      </w:r>
      <w:r w:rsidRPr="00565AE7">
        <w:rPr>
          <w:rFonts w:cs="v4.2.0"/>
          <w:vertAlign w:val="subscript"/>
          <w:lang w:eastAsia="zh-CN"/>
        </w:rPr>
        <w:t>-NR</w:t>
      </w:r>
      <w:r w:rsidRPr="00565AE7">
        <w:rPr>
          <w:rFonts w:cs="v4.2.0"/>
        </w:rPr>
        <w:t>,</w:t>
      </w:r>
    </w:p>
    <w:p w:rsidR="00D60936" w:rsidRPr="00565AE7" w:rsidRDefault="00D60936" w:rsidP="00D60936">
      <w:r w:rsidRPr="00565AE7">
        <w:t>Where:</w:t>
      </w:r>
    </w:p>
    <w:p w:rsidR="00D60936" w:rsidRPr="00565AE7" w:rsidRDefault="00D60936" w:rsidP="00D60936">
      <w:pPr>
        <w:keepLines/>
        <w:ind w:left="1985" w:hanging="1701"/>
        <w:rPr>
          <w:rFonts w:cs="v4.2.0"/>
        </w:rPr>
      </w:pPr>
      <w:r w:rsidRPr="00565AE7">
        <w:rPr>
          <w:rFonts w:cs="v4.2.0"/>
          <w:bCs/>
        </w:rPr>
        <w:t>T</w:t>
      </w:r>
      <w:r w:rsidRPr="00565AE7">
        <w:rPr>
          <w:rFonts w:cs="v4.2.0"/>
          <w:bCs/>
          <w:vertAlign w:val="subscript"/>
        </w:rPr>
        <w:t>higher_priority_search</w:t>
      </w:r>
      <w:r w:rsidRPr="00565AE7">
        <w:rPr>
          <w:rFonts w:cs="v4.2.0"/>
          <w:vertAlign w:val="subscript"/>
        </w:rPr>
        <w:tab/>
      </w:r>
      <w:r w:rsidRPr="00565AE7">
        <w:rPr>
          <w:rFonts w:cs="v4.2.0"/>
        </w:rPr>
        <w:t xml:space="preserve">See </w:t>
      </w:r>
      <w:r w:rsidRPr="00565AE7">
        <w:t>clause 4.2.2.7</w:t>
      </w:r>
    </w:p>
    <w:p w:rsidR="00D60936" w:rsidRPr="00565AE7" w:rsidRDefault="00D60936" w:rsidP="00D60936">
      <w:pPr>
        <w:keepLines/>
        <w:ind w:left="1985" w:hanging="1701"/>
      </w:pPr>
      <w:r w:rsidRPr="00565AE7">
        <w:rPr>
          <w:rFonts w:cs="v4.2.0"/>
        </w:rPr>
        <w:t>T</w:t>
      </w:r>
      <w:r w:rsidRPr="00565AE7">
        <w:rPr>
          <w:rFonts w:cs="v4.2.0"/>
          <w:vertAlign w:val="subscript"/>
        </w:rPr>
        <w:t>evaluate</w:t>
      </w:r>
      <w:r w:rsidRPr="00565AE7">
        <w:rPr>
          <w:rFonts w:cs="v4.2.0"/>
          <w:vertAlign w:val="subscript"/>
          <w:lang w:eastAsia="zh-CN"/>
        </w:rPr>
        <w:t>, NR_</w:t>
      </w:r>
      <w:r w:rsidRPr="00565AE7" w:rsidDel="005B0227">
        <w:rPr>
          <w:rFonts w:cs="v4.2.0"/>
          <w:vertAlign w:val="subscript"/>
        </w:rPr>
        <w:t xml:space="preserve"> </w:t>
      </w:r>
      <w:r w:rsidRPr="00565AE7">
        <w:rPr>
          <w:rFonts w:cs="v4.2.0"/>
          <w:vertAlign w:val="subscript"/>
        </w:rPr>
        <w:t>inter</w:t>
      </w:r>
      <w:r w:rsidRPr="00565AE7">
        <w:tab/>
        <w:t>See Table 4.2.2.4-1 in clause 4.2.2.4</w:t>
      </w:r>
    </w:p>
    <w:p w:rsidR="00D60936" w:rsidRPr="00565AE7" w:rsidRDefault="00D60936" w:rsidP="00D60936">
      <w:pPr>
        <w:keepLines/>
        <w:ind w:left="1702" w:hanging="1418"/>
        <w:rPr>
          <w:rFonts w:cs="v4.2.0"/>
        </w:rPr>
      </w:pPr>
      <w:r w:rsidRPr="00565AE7">
        <w:t>T</w:t>
      </w:r>
      <w:r w:rsidRPr="00565AE7">
        <w:rPr>
          <w:vertAlign w:val="subscript"/>
        </w:rPr>
        <w:t>SI</w:t>
      </w:r>
      <w:r w:rsidRPr="00565AE7">
        <w:rPr>
          <w:rFonts w:cs="v4.2.0"/>
          <w:vertAlign w:val="subscript"/>
          <w:lang w:eastAsia="zh-CN"/>
        </w:rPr>
        <w:t>-NR</w:t>
      </w:r>
      <w:r w:rsidRPr="00565AE7">
        <w:tab/>
        <w:t>Maximum repetition period of relevant system info blocks that needs to be received by the UE to camp on a cell; 1280 ms is assumed in this test case.</w:t>
      </w:r>
    </w:p>
    <w:p w:rsidR="00D60936" w:rsidRPr="00565AE7" w:rsidRDefault="00D60936" w:rsidP="00D60936">
      <w:r w:rsidRPr="00565AE7">
        <w:t xml:space="preserve">This gives a total of </w:t>
      </w:r>
      <w:del w:id="94" w:author="Huawei" w:date="2019-03-21T17:14:00Z">
        <w:r w:rsidRPr="00565AE7" w:rsidDel="00D60936">
          <w:rPr>
            <w:rFonts w:cs="v4.2.0"/>
          </w:rPr>
          <w:delText>[</w:delText>
        </w:r>
      </w:del>
      <w:r w:rsidRPr="00565AE7">
        <w:rPr>
          <w:rFonts w:cs="v4.2.0"/>
        </w:rPr>
        <w:t>86.88</w:t>
      </w:r>
      <w:del w:id="95" w:author="Huawei" w:date="2019-03-21T17:14:00Z">
        <w:r w:rsidRPr="00565AE7" w:rsidDel="00D60936">
          <w:rPr>
            <w:rFonts w:cs="v4.2.0"/>
          </w:rPr>
          <w:delText>]</w:delText>
        </w:r>
      </w:del>
      <w:r w:rsidRPr="00565AE7">
        <w:t xml:space="preserve"> s, allow </w:t>
      </w:r>
      <w:del w:id="96" w:author="Huawei" w:date="2019-03-21T17:14:00Z">
        <w:r w:rsidRPr="00565AE7" w:rsidDel="00D60936">
          <w:rPr>
            <w:rFonts w:cs="v4.2.0"/>
          </w:rPr>
          <w:delText>[</w:delText>
        </w:r>
      </w:del>
      <w:r w:rsidRPr="00565AE7">
        <w:rPr>
          <w:rFonts w:cs="v4.2.0"/>
        </w:rPr>
        <w:t>87</w:t>
      </w:r>
      <w:del w:id="97" w:author="Huawei" w:date="2019-03-21T17:14:00Z">
        <w:r w:rsidRPr="00565AE7" w:rsidDel="00D60936">
          <w:rPr>
            <w:rFonts w:cs="v4.2.0"/>
          </w:rPr>
          <w:delText>]</w:delText>
        </w:r>
      </w:del>
      <w:r w:rsidRPr="00565AE7">
        <w:t xml:space="preserve"> s for </w:t>
      </w:r>
      <w:r w:rsidRPr="00565AE7">
        <w:rPr>
          <w:rFonts w:cs="v4.2.0"/>
        </w:rPr>
        <w:t>the cell re-selection delay to a higher priority cell</w:t>
      </w:r>
      <w:r w:rsidRPr="00565AE7">
        <w:t xml:space="preserve"> and </w:t>
      </w:r>
      <w:del w:id="98" w:author="Huawei" w:date="2019-03-21T17:14:00Z">
        <w:r w:rsidRPr="00565AE7" w:rsidDel="00D60936">
          <w:rPr>
            <w:rFonts w:cs="v4.2.0"/>
          </w:rPr>
          <w:delText>[</w:delText>
        </w:r>
      </w:del>
      <w:r w:rsidRPr="00565AE7">
        <w:rPr>
          <w:rFonts w:cs="v4.2.0"/>
        </w:rPr>
        <w:t>26.88</w:t>
      </w:r>
      <w:del w:id="99" w:author="Huawei" w:date="2019-03-21T17:14:00Z">
        <w:r w:rsidRPr="00565AE7" w:rsidDel="00D60936">
          <w:rPr>
            <w:rFonts w:cs="v4.2.0"/>
          </w:rPr>
          <w:delText>]</w:delText>
        </w:r>
      </w:del>
      <w:r w:rsidRPr="00565AE7">
        <w:t xml:space="preserve"> s for </w:t>
      </w:r>
      <w:r w:rsidRPr="00565AE7">
        <w:rPr>
          <w:rFonts w:cs="v4.2.0"/>
        </w:rPr>
        <w:t>the cell re-selection delay</w:t>
      </w:r>
      <w:r w:rsidRPr="00565AE7">
        <w:t xml:space="preserve"> </w:t>
      </w:r>
      <w:r w:rsidRPr="00565AE7">
        <w:rPr>
          <w:rFonts w:cs="v4.2.0"/>
        </w:rPr>
        <w:t>to a lower priority cell</w:t>
      </w:r>
      <w:r w:rsidRPr="00565AE7">
        <w:t xml:space="preserve"> in the test case, which we allow </w:t>
      </w:r>
      <w:del w:id="100" w:author="Huawei" w:date="2019-03-21T17:14:00Z">
        <w:r w:rsidRPr="00565AE7" w:rsidDel="00D60936">
          <w:rPr>
            <w:rFonts w:cs="v4.2.0"/>
          </w:rPr>
          <w:delText>[</w:delText>
        </w:r>
      </w:del>
      <w:r w:rsidRPr="00565AE7">
        <w:rPr>
          <w:rFonts w:cs="v4.2.0"/>
        </w:rPr>
        <w:t>27</w:t>
      </w:r>
      <w:del w:id="101" w:author="Huawei" w:date="2019-03-21T17:14:00Z">
        <w:r w:rsidRPr="00565AE7" w:rsidDel="00D60936">
          <w:rPr>
            <w:rFonts w:cs="v4.2.0"/>
          </w:rPr>
          <w:delText>]</w:delText>
        </w:r>
      </w:del>
      <w:r w:rsidRPr="00565AE7">
        <w:t xml:space="preserve"> s.</w:t>
      </w:r>
    </w:p>
    <w:p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Pr>
          <w:noProof/>
          <w:highlight w:val="yellow"/>
          <w:lang w:eastAsia="zh-CN"/>
        </w:rPr>
        <w:t>s</w:t>
      </w:r>
      <w:r w:rsidRPr="00F621A3">
        <w:rPr>
          <w:rFonts w:hint="eastAsia"/>
          <w:noProof/>
          <w:highlight w:val="yellow"/>
          <w:lang w:eastAsia="zh-CN"/>
        </w:rPr>
        <w:t>&gt;</w:t>
      </w:r>
    </w:p>
    <w:p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7869" w:rsidRDefault="00607869">
      <w:r>
        <w:separator/>
      </w:r>
    </w:p>
  </w:endnote>
  <w:endnote w:type="continuationSeparator" w:id="0">
    <w:p w:rsidR="00607869" w:rsidRDefault="00607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7869" w:rsidRDefault="00607869">
      <w:r>
        <w:separator/>
      </w:r>
    </w:p>
  </w:footnote>
  <w:footnote w:type="continuationSeparator" w:id="0">
    <w:p w:rsidR="00607869" w:rsidRDefault="006078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AN4#91">
    <w15:presenceInfo w15:providerId="None" w15:userId="Huawei_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4DDA"/>
    <w:rsid w:val="00022E4A"/>
    <w:rsid w:val="00082875"/>
    <w:rsid w:val="000A6394"/>
    <w:rsid w:val="000B7FED"/>
    <w:rsid w:val="000C038A"/>
    <w:rsid w:val="000C6598"/>
    <w:rsid w:val="00132F20"/>
    <w:rsid w:val="00142EF8"/>
    <w:rsid w:val="00145D43"/>
    <w:rsid w:val="00192C46"/>
    <w:rsid w:val="001A08B3"/>
    <w:rsid w:val="001A7B60"/>
    <w:rsid w:val="001B52F0"/>
    <w:rsid w:val="001B7A65"/>
    <w:rsid w:val="001E41F3"/>
    <w:rsid w:val="00250F74"/>
    <w:rsid w:val="00251E9D"/>
    <w:rsid w:val="0026004D"/>
    <w:rsid w:val="002640DD"/>
    <w:rsid w:val="00275D12"/>
    <w:rsid w:val="00284920"/>
    <w:rsid w:val="00284FEB"/>
    <w:rsid w:val="00285380"/>
    <w:rsid w:val="002860C4"/>
    <w:rsid w:val="002B5741"/>
    <w:rsid w:val="00305409"/>
    <w:rsid w:val="00332AA0"/>
    <w:rsid w:val="003534AA"/>
    <w:rsid w:val="003609EF"/>
    <w:rsid w:val="0036231A"/>
    <w:rsid w:val="00374DD4"/>
    <w:rsid w:val="003A5C06"/>
    <w:rsid w:val="003D312B"/>
    <w:rsid w:val="003E1A36"/>
    <w:rsid w:val="00410371"/>
    <w:rsid w:val="004242F1"/>
    <w:rsid w:val="0045225B"/>
    <w:rsid w:val="004B75B7"/>
    <w:rsid w:val="004C348C"/>
    <w:rsid w:val="004D07F1"/>
    <w:rsid w:val="0051580D"/>
    <w:rsid w:val="00547111"/>
    <w:rsid w:val="00592D74"/>
    <w:rsid w:val="005A5337"/>
    <w:rsid w:val="005E009B"/>
    <w:rsid w:val="005E2C44"/>
    <w:rsid w:val="00607869"/>
    <w:rsid w:val="00621188"/>
    <w:rsid w:val="00622DC4"/>
    <w:rsid w:val="006257ED"/>
    <w:rsid w:val="00646695"/>
    <w:rsid w:val="00695808"/>
    <w:rsid w:val="006B46FB"/>
    <w:rsid w:val="006B4A70"/>
    <w:rsid w:val="006D64CC"/>
    <w:rsid w:val="006E21FB"/>
    <w:rsid w:val="00741F6F"/>
    <w:rsid w:val="0078074D"/>
    <w:rsid w:val="00792342"/>
    <w:rsid w:val="00795C22"/>
    <w:rsid w:val="007977A8"/>
    <w:rsid w:val="007A6C0C"/>
    <w:rsid w:val="007B512A"/>
    <w:rsid w:val="007C2097"/>
    <w:rsid w:val="007D6A07"/>
    <w:rsid w:val="007F04B9"/>
    <w:rsid w:val="007F7259"/>
    <w:rsid w:val="008040A8"/>
    <w:rsid w:val="008279FA"/>
    <w:rsid w:val="00860178"/>
    <w:rsid w:val="008612C1"/>
    <w:rsid w:val="008626E7"/>
    <w:rsid w:val="00870EE7"/>
    <w:rsid w:val="00880D91"/>
    <w:rsid w:val="00885F4F"/>
    <w:rsid w:val="00895892"/>
    <w:rsid w:val="008A45A6"/>
    <w:rsid w:val="008B4EA9"/>
    <w:rsid w:val="008F686C"/>
    <w:rsid w:val="009148DE"/>
    <w:rsid w:val="00954D33"/>
    <w:rsid w:val="009777D9"/>
    <w:rsid w:val="00991B88"/>
    <w:rsid w:val="009A5753"/>
    <w:rsid w:val="009A579D"/>
    <w:rsid w:val="009E3297"/>
    <w:rsid w:val="009E3E54"/>
    <w:rsid w:val="009F734F"/>
    <w:rsid w:val="00A246B6"/>
    <w:rsid w:val="00A47E70"/>
    <w:rsid w:val="00A50CF0"/>
    <w:rsid w:val="00A517B2"/>
    <w:rsid w:val="00A7671C"/>
    <w:rsid w:val="00AA2CBC"/>
    <w:rsid w:val="00AB740E"/>
    <w:rsid w:val="00AC5820"/>
    <w:rsid w:val="00AD1CD8"/>
    <w:rsid w:val="00B258BB"/>
    <w:rsid w:val="00B4142F"/>
    <w:rsid w:val="00B477D2"/>
    <w:rsid w:val="00B67B97"/>
    <w:rsid w:val="00B968C8"/>
    <w:rsid w:val="00BA3EC5"/>
    <w:rsid w:val="00BA51D9"/>
    <w:rsid w:val="00BB5DFC"/>
    <w:rsid w:val="00BD279D"/>
    <w:rsid w:val="00BD6BB8"/>
    <w:rsid w:val="00BF70D9"/>
    <w:rsid w:val="00C21245"/>
    <w:rsid w:val="00C54F1F"/>
    <w:rsid w:val="00C66BA2"/>
    <w:rsid w:val="00C81F1F"/>
    <w:rsid w:val="00C957ED"/>
    <w:rsid w:val="00C95985"/>
    <w:rsid w:val="00CC5026"/>
    <w:rsid w:val="00CC68D0"/>
    <w:rsid w:val="00CD05AC"/>
    <w:rsid w:val="00CD34B5"/>
    <w:rsid w:val="00D03A63"/>
    <w:rsid w:val="00D03F9A"/>
    <w:rsid w:val="00D06D51"/>
    <w:rsid w:val="00D24991"/>
    <w:rsid w:val="00D50255"/>
    <w:rsid w:val="00D60936"/>
    <w:rsid w:val="00DE34CF"/>
    <w:rsid w:val="00E13F3D"/>
    <w:rsid w:val="00E34898"/>
    <w:rsid w:val="00E702B2"/>
    <w:rsid w:val="00EB09B7"/>
    <w:rsid w:val="00EE7D7C"/>
    <w:rsid w:val="00F25D98"/>
    <w:rsid w:val="00F300FB"/>
    <w:rsid w:val="00F36CAD"/>
    <w:rsid w:val="00F4016B"/>
    <w:rsid w:val="00F90D5C"/>
    <w:rsid w:val="00F91864"/>
    <w:rsid w:val="00F920E7"/>
    <w:rsid w:val="00FB6386"/>
    <w:rsid w:val="00FF22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qFormat/>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0"/>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rsid w:val="00C957ED"/>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6093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D60936"/>
    <w:rPr>
      <w:rFonts w:ascii="Arial" w:hAnsi="Arial"/>
      <w:sz w:val="32"/>
      <w:lang w:val="en-GB" w:eastAsia="en-US"/>
    </w:rPr>
  </w:style>
  <w:style w:type="character" w:customStyle="1" w:styleId="Heading3Char">
    <w:name w:val="Heading 3 Char"/>
    <w:basedOn w:val="a0"/>
    <w:rsid w:val="00D60936"/>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D6093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D60936"/>
    <w:rPr>
      <w:rFonts w:ascii="Arial" w:hAnsi="Arial"/>
      <w:sz w:val="22"/>
      <w:lang w:val="en-GB" w:eastAsia="en-US"/>
    </w:rPr>
  </w:style>
  <w:style w:type="character" w:customStyle="1" w:styleId="6Char">
    <w:name w:val="标题 6 Char"/>
    <w:aliases w:val="T1 Char4,Header 6 Char"/>
    <w:basedOn w:val="a0"/>
    <w:link w:val="6"/>
    <w:rsid w:val="00D60936"/>
    <w:rPr>
      <w:rFonts w:ascii="Arial" w:hAnsi="Arial"/>
      <w:lang w:val="en-GB" w:eastAsia="en-US"/>
    </w:rPr>
  </w:style>
  <w:style w:type="character" w:customStyle="1" w:styleId="7Char">
    <w:name w:val="标题 7 Char"/>
    <w:basedOn w:val="a0"/>
    <w:link w:val="7"/>
    <w:rsid w:val="00D60936"/>
    <w:rPr>
      <w:rFonts w:ascii="Arial" w:hAnsi="Arial"/>
      <w:lang w:val="en-GB" w:eastAsia="en-US"/>
    </w:rPr>
  </w:style>
  <w:style w:type="character" w:customStyle="1" w:styleId="8Char">
    <w:name w:val="标题 8 Char"/>
    <w:basedOn w:val="a0"/>
    <w:link w:val="8"/>
    <w:uiPriority w:val="99"/>
    <w:rsid w:val="00D60936"/>
    <w:rPr>
      <w:rFonts w:ascii="Arial" w:hAnsi="Arial"/>
      <w:sz w:val="36"/>
      <w:lang w:val="en-GB" w:eastAsia="en-US"/>
    </w:rPr>
  </w:style>
  <w:style w:type="character" w:customStyle="1" w:styleId="9Char">
    <w:name w:val="标题 9 Char"/>
    <w:aliases w:val="Figure Heading Char,FH Char"/>
    <w:basedOn w:val="a0"/>
    <w:link w:val="9"/>
    <w:uiPriority w:val="99"/>
    <w:rsid w:val="00D60936"/>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D60936"/>
    <w:rPr>
      <w:rFonts w:ascii="Arial" w:hAnsi="Arial"/>
      <w:sz w:val="28"/>
      <w:lang w:val="en-GB" w:eastAsia="en-US"/>
    </w:rPr>
  </w:style>
  <w:style w:type="character" w:customStyle="1" w:styleId="H6Char">
    <w:name w:val="H6 Char"/>
    <w:link w:val="H6"/>
    <w:rsid w:val="00D60936"/>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D60936"/>
    <w:rPr>
      <w:rFonts w:ascii="Arial" w:hAnsi="Arial"/>
      <w:b/>
      <w:noProof/>
      <w:sz w:val="18"/>
      <w:lang w:val="en-GB" w:eastAsia="en-US"/>
    </w:rPr>
  </w:style>
  <w:style w:type="character" w:customStyle="1" w:styleId="Char3">
    <w:name w:val="页脚 Char"/>
    <w:basedOn w:val="a0"/>
    <w:link w:val="a9"/>
    <w:uiPriority w:val="99"/>
    <w:rsid w:val="00D60936"/>
    <w:rPr>
      <w:rFonts w:ascii="Arial" w:hAnsi="Arial"/>
      <w:b/>
      <w:i/>
      <w:noProof/>
      <w:sz w:val="18"/>
      <w:lang w:val="en-GB" w:eastAsia="en-US"/>
    </w:rPr>
  </w:style>
  <w:style w:type="character" w:customStyle="1" w:styleId="NOChar">
    <w:name w:val="NO Char"/>
    <w:link w:val="NO"/>
    <w:rsid w:val="00D60936"/>
    <w:rPr>
      <w:rFonts w:ascii="Times New Roman" w:hAnsi="Times New Roman"/>
      <w:lang w:val="en-GB" w:eastAsia="en-US"/>
    </w:rPr>
  </w:style>
  <w:style w:type="character" w:customStyle="1" w:styleId="EXChar">
    <w:name w:val="EX Char"/>
    <w:link w:val="EX"/>
    <w:rsid w:val="00D60936"/>
    <w:rPr>
      <w:rFonts w:ascii="Times New Roman" w:hAnsi="Times New Roman"/>
      <w:lang w:val="en-GB" w:eastAsia="en-US"/>
    </w:rPr>
  </w:style>
  <w:style w:type="character" w:customStyle="1" w:styleId="TFChar">
    <w:name w:val="TF Char"/>
    <w:link w:val="TF"/>
    <w:rsid w:val="00D60936"/>
    <w:rPr>
      <w:rFonts w:ascii="Arial" w:hAnsi="Arial"/>
      <w:b/>
      <w:lang w:val="en-GB" w:eastAsia="en-US"/>
    </w:rPr>
  </w:style>
  <w:style w:type="character" w:customStyle="1" w:styleId="B2Char">
    <w:name w:val="B2 Char"/>
    <w:link w:val="B2"/>
    <w:rsid w:val="00D60936"/>
    <w:rPr>
      <w:rFonts w:ascii="Times New Roman" w:hAnsi="Times New Roman"/>
      <w:lang w:val="en-GB" w:eastAsia="en-US"/>
    </w:rPr>
  </w:style>
  <w:style w:type="character" w:customStyle="1" w:styleId="B4Char">
    <w:name w:val="B4 Char"/>
    <w:link w:val="B4"/>
    <w:rsid w:val="00D60936"/>
    <w:rPr>
      <w:rFonts w:ascii="Times New Roman" w:hAnsi="Times New Roman"/>
      <w:lang w:val="en-GB" w:eastAsia="en-US"/>
    </w:rPr>
  </w:style>
  <w:style w:type="paragraph" w:customStyle="1" w:styleId="TAJ">
    <w:name w:val="TAJ"/>
    <w:basedOn w:val="TH"/>
    <w:uiPriority w:val="99"/>
    <w:rsid w:val="00D60936"/>
    <w:rPr>
      <w:rFonts w:eastAsia="宋体"/>
    </w:rPr>
  </w:style>
  <w:style w:type="paragraph" w:customStyle="1" w:styleId="Guidance">
    <w:name w:val="Guidance"/>
    <w:basedOn w:val="a"/>
    <w:uiPriority w:val="99"/>
    <w:rsid w:val="00D60936"/>
    <w:rPr>
      <w:rFonts w:eastAsia="宋体"/>
      <w:i/>
      <w:color w:val="0000FF"/>
    </w:rPr>
  </w:style>
  <w:style w:type="character" w:customStyle="1" w:styleId="Char7">
    <w:name w:val="文档结构图 Char"/>
    <w:basedOn w:val="a0"/>
    <w:link w:val="af0"/>
    <w:uiPriority w:val="99"/>
    <w:rsid w:val="00D6093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D60936"/>
    <w:rPr>
      <w:rFonts w:ascii="Times New Roman" w:hAnsi="Times New Roman"/>
      <w:sz w:val="16"/>
      <w:lang w:val="en-GB" w:eastAsia="en-US"/>
    </w:rPr>
  </w:style>
  <w:style w:type="character" w:customStyle="1" w:styleId="Char1">
    <w:name w:val="列表 Char"/>
    <w:link w:val="a8"/>
    <w:rsid w:val="00D60936"/>
    <w:rPr>
      <w:rFonts w:ascii="Times New Roman" w:hAnsi="Times New Roman"/>
      <w:lang w:val="en-GB" w:eastAsia="en-US"/>
    </w:rPr>
  </w:style>
  <w:style w:type="character" w:customStyle="1" w:styleId="Char2">
    <w:name w:val="列表项目符号 Char"/>
    <w:link w:val="a7"/>
    <w:rsid w:val="00D60936"/>
    <w:rPr>
      <w:rFonts w:ascii="Times New Roman" w:hAnsi="Times New Roman"/>
      <w:lang w:val="en-GB" w:eastAsia="en-US"/>
    </w:rPr>
  </w:style>
  <w:style w:type="character" w:customStyle="1" w:styleId="2Char0">
    <w:name w:val="列表项目符号 2 Char"/>
    <w:link w:val="23"/>
    <w:rsid w:val="00D60936"/>
    <w:rPr>
      <w:rFonts w:ascii="Times New Roman" w:hAnsi="Times New Roman"/>
      <w:lang w:val="en-GB" w:eastAsia="en-US"/>
    </w:rPr>
  </w:style>
  <w:style w:type="character" w:customStyle="1" w:styleId="3Char0">
    <w:name w:val="列表项目符号 3 Char"/>
    <w:link w:val="32"/>
    <w:rsid w:val="00D60936"/>
    <w:rPr>
      <w:rFonts w:ascii="Times New Roman" w:hAnsi="Times New Roman"/>
      <w:lang w:val="en-GB" w:eastAsia="en-US"/>
    </w:rPr>
  </w:style>
  <w:style w:type="character" w:customStyle="1" w:styleId="2Char1">
    <w:name w:val="列表 2 Char"/>
    <w:link w:val="24"/>
    <w:rsid w:val="00D60936"/>
    <w:rPr>
      <w:rFonts w:ascii="Times New Roman" w:hAnsi="Times New Roman"/>
      <w:lang w:val="en-GB" w:eastAsia="en-US"/>
    </w:rPr>
  </w:style>
  <w:style w:type="paragraph" w:styleId="af2">
    <w:name w:val="index heading"/>
    <w:basedOn w:val="a"/>
    <w:next w:val="a"/>
    <w:uiPriority w:val="99"/>
    <w:rsid w:val="00D60936"/>
    <w:pPr>
      <w:pBdr>
        <w:top w:val="single" w:sz="12" w:space="0" w:color="auto"/>
      </w:pBdr>
      <w:spacing w:before="360" w:after="240"/>
    </w:pPr>
    <w:rPr>
      <w:rFonts w:eastAsia="MS Mincho"/>
      <w:b/>
      <w:i/>
      <w:sz w:val="26"/>
    </w:rPr>
  </w:style>
  <w:style w:type="paragraph" w:customStyle="1" w:styleId="TabList">
    <w:name w:val="TabList"/>
    <w:basedOn w:val="a"/>
    <w:uiPriority w:val="99"/>
    <w:rsid w:val="00D60936"/>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D6093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D60936"/>
    <w:rPr>
      <w:rFonts w:ascii="Times New Roman" w:eastAsia="MS Mincho" w:hAnsi="Times New Roman"/>
      <w:b/>
      <w:lang w:val="en-GB" w:eastAsia="en-US"/>
    </w:rPr>
  </w:style>
  <w:style w:type="paragraph" w:customStyle="1" w:styleId="tabletext">
    <w:name w:val="table text"/>
    <w:basedOn w:val="a"/>
    <w:next w:val="table"/>
    <w:uiPriority w:val="99"/>
    <w:rsid w:val="00D60936"/>
    <w:pPr>
      <w:spacing w:after="0"/>
    </w:pPr>
    <w:rPr>
      <w:rFonts w:eastAsia="MS Mincho"/>
      <w:i/>
    </w:rPr>
  </w:style>
  <w:style w:type="paragraph" w:customStyle="1" w:styleId="table">
    <w:name w:val="table"/>
    <w:basedOn w:val="a"/>
    <w:next w:val="a"/>
    <w:uiPriority w:val="99"/>
    <w:rsid w:val="00D60936"/>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D6093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D60936"/>
    <w:rPr>
      <w:rFonts w:ascii="Times New Roman" w:eastAsia="MS Mincho" w:hAnsi="Times New Roman"/>
      <w:sz w:val="24"/>
      <w:lang w:val="en-GB" w:eastAsia="en-US"/>
    </w:rPr>
  </w:style>
  <w:style w:type="paragraph" w:customStyle="1" w:styleId="HE">
    <w:name w:val="HE"/>
    <w:basedOn w:val="a"/>
    <w:uiPriority w:val="99"/>
    <w:rsid w:val="00D60936"/>
    <w:pPr>
      <w:spacing w:after="0"/>
    </w:pPr>
    <w:rPr>
      <w:rFonts w:eastAsia="MS Mincho"/>
      <w:b/>
    </w:rPr>
  </w:style>
  <w:style w:type="paragraph" w:styleId="af5">
    <w:name w:val="Plain Text"/>
    <w:basedOn w:val="a"/>
    <w:link w:val="Chara"/>
    <w:uiPriority w:val="99"/>
    <w:rsid w:val="00D60936"/>
    <w:pPr>
      <w:spacing w:after="0"/>
    </w:pPr>
    <w:rPr>
      <w:rFonts w:ascii="Courier New" w:eastAsia="MS Mincho" w:hAnsi="Courier New"/>
    </w:rPr>
  </w:style>
  <w:style w:type="character" w:customStyle="1" w:styleId="Chara">
    <w:name w:val="纯文本 Char"/>
    <w:basedOn w:val="a0"/>
    <w:link w:val="af5"/>
    <w:uiPriority w:val="99"/>
    <w:rsid w:val="00D60936"/>
    <w:rPr>
      <w:rFonts w:ascii="Courier New" w:eastAsia="MS Mincho" w:hAnsi="Courier New"/>
      <w:lang w:val="en-GB" w:eastAsia="en-US"/>
    </w:rPr>
  </w:style>
  <w:style w:type="paragraph" w:customStyle="1" w:styleId="text">
    <w:name w:val="text"/>
    <w:basedOn w:val="a"/>
    <w:uiPriority w:val="99"/>
    <w:rsid w:val="00D60936"/>
    <w:pPr>
      <w:widowControl w:val="0"/>
      <w:spacing w:after="240"/>
      <w:jc w:val="both"/>
    </w:pPr>
    <w:rPr>
      <w:rFonts w:eastAsia="MS Mincho"/>
      <w:sz w:val="24"/>
      <w:lang w:val="en-AU"/>
    </w:rPr>
  </w:style>
  <w:style w:type="paragraph" w:customStyle="1" w:styleId="Reference">
    <w:name w:val="Reference"/>
    <w:basedOn w:val="EX"/>
    <w:uiPriority w:val="99"/>
    <w:rsid w:val="00D60936"/>
    <w:pPr>
      <w:tabs>
        <w:tab w:val="num" w:pos="567"/>
      </w:tabs>
      <w:ind w:left="567" w:hanging="567"/>
    </w:pPr>
    <w:rPr>
      <w:rFonts w:eastAsia="MS Mincho"/>
    </w:rPr>
  </w:style>
  <w:style w:type="paragraph" w:customStyle="1" w:styleId="berschrift1H1">
    <w:name w:val="Überschrift 1.H1"/>
    <w:basedOn w:val="a"/>
    <w:next w:val="a"/>
    <w:uiPriority w:val="99"/>
    <w:rsid w:val="00D609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60936"/>
    <w:rPr>
      <w:rFonts w:ascii="Arial" w:eastAsia="MS Mincho" w:hAnsi="Arial"/>
      <w:lang w:val="en-GB" w:eastAsia="en-US"/>
    </w:rPr>
  </w:style>
  <w:style w:type="paragraph" w:customStyle="1" w:styleId="textintend1">
    <w:name w:val="text intend 1"/>
    <w:basedOn w:val="text"/>
    <w:uiPriority w:val="99"/>
    <w:rsid w:val="00D60936"/>
    <w:pPr>
      <w:widowControl/>
      <w:tabs>
        <w:tab w:val="num" w:pos="992"/>
      </w:tabs>
      <w:spacing w:after="120"/>
      <w:ind w:left="992" w:hanging="425"/>
    </w:pPr>
    <w:rPr>
      <w:lang w:val="en-US"/>
    </w:rPr>
  </w:style>
  <w:style w:type="paragraph" w:customStyle="1" w:styleId="textintend2">
    <w:name w:val="text intend 2"/>
    <w:basedOn w:val="text"/>
    <w:uiPriority w:val="99"/>
    <w:rsid w:val="00D60936"/>
    <w:pPr>
      <w:widowControl/>
      <w:tabs>
        <w:tab w:val="num" w:pos="1418"/>
      </w:tabs>
      <w:spacing w:after="120"/>
      <w:ind w:left="1418" w:hanging="426"/>
    </w:pPr>
    <w:rPr>
      <w:lang w:val="en-US"/>
    </w:rPr>
  </w:style>
  <w:style w:type="paragraph" w:customStyle="1" w:styleId="textintend3">
    <w:name w:val="text intend 3"/>
    <w:basedOn w:val="text"/>
    <w:uiPriority w:val="99"/>
    <w:rsid w:val="00D60936"/>
    <w:pPr>
      <w:widowControl/>
      <w:tabs>
        <w:tab w:val="num" w:pos="1843"/>
      </w:tabs>
      <w:spacing w:after="120"/>
      <w:ind w:left="1843" w:hanging="425"/>
    </w:pPr>
    <w:rPr>
      <w:lang w:val="en-US"/>
    </w:rPr>
  </w:style>
  <w:style w:type="paragraph" w:customStyle="1" w:styleId="normalpuce">
    <w:name w:val="normal puce"/>
    <w:basedOn w:val="a"/>
    <w:uiPriority w:val="99"/>
    <w:rsid w:val="00D60936"/>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rsid w:val="00D60936"/>
    <w:pPr>
      <w:spacing w:before="240" w:after="0"/>
      <w:ind w:left="360"/>
      <w:jc w:val="both"/>
    </w:pPr>
    <w:rPr>
      <w:rFonts w:eastAsia="MS Mincho"/>
      <w:i/>
      <w:sz w:val="22"/>
    </w:rPr>
  </w:style>
  <w:style w:type="character" w:customStyle="1" w:styleId="Charb">
    <w:name w:val="正文文本缩进 Char"/>
    <w:basedOn w:val="a0"/>
    <w:link w:val="af6"/>
    <w:uiPriority w:val="99"/>
    <w:rsid w:val="00D60936"/>
    <w:rPr>
      <w:rFonts w:ascii="Times New Roman" w:eastAsia="MS Mincho" w:hAnsi="Times New Roman"/>
      <w:i/>
      <w:sz w:val="22"/>
      <w:lang w:val="en-GB" w:eastAsia="en-US"/>
    </w:rPr>
  </w:style>
  <w:style w:type="character" w:styleId="af7">
    <w:name w:val="page number"/>
    <w:basedOn w:val="a0"/>
    <w:rsid w:val="00D60936"/>
  </w:style>
  <w:style w:type="character" w:customStyle="1" w:styleId="Char4">
    <w:name w:val="批注文字 Char"/>
    <w:basedOn w:val="a0"/>
    <w:link w:val="ac"/>
    <w:uiPriority w:val="99"/>
    <w:rsid w:val="00D60936"/>
    <w:rPr>
      <w:rFonts w:ascii="Times New Roman" w:hAnsi="Times New Roman"/>
      <w:lang w:val="en-GB" w:eastAsia="en-US"/>
    </w:rPr>
  </w:style>
  <w:style w:type="paragraph" w:styleId="25">
    <w:name w:val="Body Text 2"/>
    <w:basedOn w:val="a"/>
    <w:link w:val="2Char2"/>
    <w:uiPriority w:val="99"/>
    <w:rsid w:val="00D60936"/>
    <w:pPr>
      <w:spacing w:after="0"/>
      <w:jc w:val="both"/>
    </w:pPr>
    <w:rPr>
      <w:rFonts w:eastAsia="MS Mincho"/>
      <w:sz w:val="24"/>
    </w:rPr>
  </w:style>
  <w:style w:type="character" w:customStyle="1" w:styleId="2Char2">
    <w:name w:val="正文文本 2 Char"/>
    <w:basedOn w:val="a0"/>
    <w:link w:val="25"/>
    <w:uiPriority w:val="99"/>
    <w:rsid w:val="00D60936"/>
    <w:rPr>
      <w:rFonts w:ascii="Times New Roman" w:eastAsia="MS Mincho" w:hAnsi="Times New Roman"/>
      <w:sz w:val="24"/>
      <w:lang w:val="en-GB" w:eastAsia="en-US"/>
    </w:rPr>
  </w:style>
  <w:style w:type="paragraph" w:customStyle="1" w:styleId="para">
    <w:name w:val="para"/>
    <w:basedOn w:val="a"/>
    <w:uiPriority w:val="99"/>
    <w:rsid w:val="00D60936"/>
    <w:pPr>
      <w:spacing w:after="240"/>
      <w:jc w:val="both"/>
    </w:pPr>
    <w:rPr>
      <w:rFonts w:ascii="Helvetica" w:eastAsia="MS Mincho" w:hAnsi="Helvetica"/>
    </w:rPr>
  </w:style>
  <w:style w:type="character" w:customStyle="1" w:styleId="MTEquationSection">
    <w:name w:val="MTEquationSection"/>
    <w:rsid w:val="00D60936"/>
    <w:rPr>
      <w:noProof w:val="0"/>
      <w:vanish w:val="0"/>
      <w:color w:val="FF0000"/>
      <w:lang w:eastAsia="en-US"/>
    </w:rPr>
  </w:style>
  <w:style w:type="paragraph" w:customStyle="1" w:styleId="MTDisplayEquation">
    <w:name w:val="MTDisplayEquation"/>
    <w:basedOn w:val="a"/>
    <w:uiPriority w:val="99"/>
    <w:rsid w:val="00D60936"/>
    <w:pPr>
      <w:tabs>
        <w:tab w:val="center" w:pos="4820"/>
        <w:tab w:val="right" w:pos="9640"/>
      </w:tabs>
    </w:pPr>
    <w:rPr>
      <w:rFonts w:eastAsia="MS Mincho"/>
    </w:rPr>
  </w:style>
  <w:style w:type="paragraph" w:styleId="26">
    <w:name w:val="Body Text Indent 2"/>
    <w:basedOn w:val="a"/>
    <w:link w:val="2Char3"/>
    <w:uiPriority w:val="99"/>
    <w:rsid w:val="00D60936"/>
    <w:pPr>
      <w:ind w:left="568" w:hanging="568"/>
    </w:pPr>
    <w:rPr>
      <w:rFonts w:eastAsia="MS Mincho"/>
    </w:rPr>
  </w:style>
  <w:style w:type="character" w:customStyle="1" w:styleId="2Char3">
    <w:name w:val="正文文本缩进 2 Char"/>
    <w:basedOn w:val="a0"/>
    <w:link w:val="26"/>
    <w:uiPriority w:val="99"/>
    <w:rsid w:val="00D60936"/>
    <w:rPr>
      <w:rFonts w:ascii="Times New Roman" w:eastAsia="MS Mincho" w:hAnsi="Times New Roman"/>
      <w:lang w:val="en-GB" w:eastAsia="en-US"/>
    </w:rPr>
  </w:style>
  <w:style w:type="paragraph" w:customStyle="1" w:styleId="List1">
    <w:name w:val="List1"/>
    <w:basedOn w:val="a"/>
    <w:uiPriority w:val="99"/>
    <w:rsid w:val="00D6093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D60936"/>
    <w:rPr>
      <w:rFonts w:eastAsia="MS Mincho"/>
      <w:b/>
      <w:i/>
    </w:rPr>
  </w:style>
  <w:style w:type="character" w:customStyle="1" w:styleId="3Char1">
    <w:name w:val="正文文本 3 Char"/>
    <w:basedOn w:val="a0"/>
    <w:link w:val="34"/>
    <w:uiPriority w:val="99"/>
    <w:rsid w:val="00D60936"/>
    <w:rPr>
      <w:rFonts w:ascii="Times New Roman" w:eastAsia="MS Mincho" w:hAnsi="Times New Roman"/>
      <w:b/>
      <w:i/>
      <w:lang w:val="en-GB" w:eastAsia="en-US"/>
    </w:rPr>
  </w:style>
  <w:style w:type="table" w:styleId="af8">
    <w:name w:val="Table Grid"/>
    <w:basedOn w:val="a1"/>
    <w:rsid w:val="00D609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60936"/>
    <w:rPr>
      <w:rFonts w:ascii="Arial" w:hAnsi="Arial"/>
      <w:lang w:val="en-GB" w:eastAsia="en-US"/>
    </w:rPr>
  </w:style>
  <w:style w:type="paragraph" w:customStyle="1" w:styleId="TdocText">
    <w:name w:val="Tdoc_Text"/>
    <w:basedOn w:val="a"/>
    <w:uiPriority w:val="99"/>
    <w:rsid w:val="00D60936"/>
    <w:pPr>
      <w:spacing w:before="120" w:after="0"/>
      <w:jc w:val="both"/>
    </w:pPr>
    <w:rPr>
      <w:rFonts w:eastAsia="MS Mincho"/>
      <w:lang w:val="en-US"/>
    </w:rPr>
  </w:style>
  <w:style w:type="character" w:customStyle="1" w:styleId="Char5">
    <w:name w:val="批注框文本 Char"/>
    <w:basedOn w:val="a0"/>
    <w:link w:val="ae"/>
    <w:uiPriority w:val="99"/>
    <w:rsid w:val="00D60936"/>
    <w:rPr>
      <w:rFonts w:ascii="Tahoma" w:hAnsi="Tahoma" w:cs="Tahoma"/>
      <w:sz w:val="16"/>
      <w:szCs w:val="16"/>
      <w:lang w:val="en-GB" w:eastAsia="en-US"/>
    </w:rPr>
  </w:style>
  <w:style w:type="paragraph" w:customStyle="1" w:styleId="centered">
    <w:name w:val="centered"/>
    <w:basedOn w:val="a"/>
    <w:uiPriority w:val="99"/>
    <w:rsid w:val="00D60936"/>
    <w:pPr>
      <w:widowControl w:val="0"/>
      <w:spacing w:before="120" w:after="0" w:line="280" w:lineRule="atLeast"/>
      <w:jc w:val="center"/>
    </w:pPr>
    <w:rPr>
      <w:rFonts w:ascii="Bookman" w:eastAsia="MS Mincho" w:hAnsi="Bookman"/>
      <w:lang w:val="en-US"/>
    </w:rPr>
  </w:style>
  <w:style w:type="character" w:customStyle="1" w:styleId="superscript">
    <w:name w:val="superscript"/>
    <w:rsid w:val="00D60936"/>
    <w:rPr>
      <w:rFonts w:ascii="Bookman" w:hAnsi="Bookman"/>
      <w:position w:val="6"/>
      <w:sz w:val="18"/>
    </w:rPr>
  </w:style>
  <w:style w:type="paragraph" w:customStyle="1" w:styleId="References">
    <w:name w:val="References"/>
    <w:basedOn w:val="a"/>
    <w:uiPriority w:val="99"/>
    <w:rsid w:val="00D60936"/>
    <w:pPr>
      <w:numPr>
        <w:numId w:val="1"/>
      </w:numPr>
      <w:spacing w:after="80"/>
    </w:pPr>
    <w:rPr>
      <w:rFonts w:eastAsia="MS Mincho"/>
      <w:sz w:val="18"/>
      <w:lang w:val="en-US"/>
    </w:rPr>
  </w:style>
  <w:style w:type="character" w:customStyle="1" w:styleId="Char6">
    <w:name w:val="批注主题 Char"/>
    <w:basedOn w:val="Char4"/>
    <w:link w:val="af"/>
    <w:uiPriority w:val="99"/>
    <w:rsid w:val="00D60936"/>
    <w:rPr>
      <w:rFonts w:ascii="Times New Roman" w:hAnsi="Times New Roman"/>
      <w:b/>
      <w:bCs/>
      <w:lang w:val="en-GB" w:eastAsia="en-US"/>
    </w:rPr>
  </w:style>
  <w:style w:type="paragraph" w:customStyle="1" w:styleId="ZchnZchn">
    <w:name w:val="Zchn Zchn"/>
    <w:uiPriority w:val="99"/>
    <w:semiHidden/>
    <w:rsid w:val="00D6093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D60936"/>
    <w:rPr>
      <w:rFonts w:eastAsia="MS Mincho"/>
      <w:lang w:val="en-GB" w:eastAsia="en-US" w:bidi="ar-SA"/>
    </w:rPr>
  </w:style>
  <w:style w:type="character" w:customStyle="1" w:styleId="B1Char1">
    <w:name w:val="B1 Char1"/>
    <w:rsid w:val="00D60936"/>
    <w:rPr>
      <w:rFonts w:eastAsia="MS Mincho"/>
      <w:lang w:val="en-GB" w:eastAsia="en-US" w:bidi="ar-SA"/>
    </w:rPr>
  </w:style>
  <w:style w:type="paragraph" w:customStyle="1" w:styleId="TableText0">
    <w:name w:val="TableText"/>
    <w:basedOn w:val="af6"/>
    <w:uiPriority w:val="99"/>
    <w:rsid w:val="00D609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60936"/>
  </w:style>
  <w:style w:type="paragraph" w:customStyle="1" w:styleId="B1">
    <w:name w:val="B1+"/>
    <w:basedOn w:val="B10"/>
    <w:uiPriority w:val="99"/>
    <w:rsid w:val="00D60936"/>
    <w:pPr>
      <w:numPr>
        <w:numId w:val="3"/>
      </w:numPr>
      <w:overflowPunct w:val="0"/>
      <w:autoSpaceDE w:val="0"/>
      <w:autoSpaceDN w:val="0"/>
      <w:adjustRightInd w:val="0"/>
      <w:textAlignment w:val="baseline"/>
    </w:pPr>
    <w:rPr>
      <w:rFonts w:eastAsia="宋体"/>
      <w:lang w:eastAsia="zh-CN"/>
    </w:rPr>
  </w:style>
  <w:style w:type="paragraph" w:styleId="af9">
    <w:name w:val="List Paragraph"/>
    <w:aliases w:val="- Bullets,목록 단락,?? ??,?????,????,リスト段落,清單段落1,Lista1"/>
    <w:basedOn w:val="a"/>
    <w:link w:val="Charc"/>
    <w:uiPriority w:val="34"/>
    <w:qFormat/>
    <w:rsid w:val="00D6093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9"/>
    <w:uiPriority w:val="34"/>
    <w:qFormat/>
    <w:rsid w:val="00D60936"/>
    <w:rPr>
      <w:rFonts w:ascii="Times New Roman" w:eastAsia="宋体" w:hAnsi="Times New Roman"/>
      <w:sz w:val="24"/>
      <w:szCs w:val="24"/>
      <w:lang w:val="en-GB" w:eastAsia="en-US"/>
    </w:rPr>
  </w:style>
  <w:style w:type="paragraph" w:styleId="afa">
    <w:name w:val="Normal (Web)"/>
    <w:basedOn w:val="a"/>
    <w:uiPriority w:val="99"/>
    <w:unhideWhenUsed/>
    <w:rsid w:val="00D6093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D609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60936"/>
    <w:rPr>
      <w:rFonts w:eastAsia="宋体"/>
      <w:i/>
      <w:color w:val="0000FF"/>
      <w:lang w:val="en-GB" w:eastAsia="en-US"/>
    </w:rPr>
  </w:style>
  <w:style w:type="paragraph" w:customStyle="1" w:styleId="Bulletedo1">
    <w:name w:val="Bulleted o 1"/>
    <w:basedOn w:val="a"/>
    <w:uiPriority w:val="99"/>
    <w:rsid w:val="00D6093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D6093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D60936"/>
    <w:rPr>
      <w:rFonts w:ascii="Arial" w:hAnsi="Arial"/>
      <w:sz w:val="18"/>
      <w:lang w:val="en-GB"/>
    </w:rPr>
  </w:style>
  <w:style w:type="paragraph" w:styleId="afb">
    <w:name w:val="Revision"/>
    <w:hidden/>
    <w:uiPriority w:val="99"/>
    <w:semiHidden/>
    <w:rsid w:val="00D60936"/>
    <w:rPr>
      <w:rFonts w:ascii="Times New Roman" w:eastAsia="宋体" w:hAnsi="Times New Roman"/>
      <w:lang w:val="en-GB" w:eastAsia="en-US"/>
    </w:rPr>
  </w:style>
  <w:style w:type="character" w:styleId="afc">
    <w:name w:val="Strong"/>
    <w:qFormat/>
    <w:rsid w:val="00D60936"/>
    <w:rPr>
      <w:b/>
      <w:bCs/>
    </w:rPr>
  </w:style>
  <w:style w:type="character" w:customStyle="1" w:styleId="TAL0">
    <w:name w:val="TAL (文字)"/>
    <w:rsid w:val="00D60936"/>
    <w:rPr>
      <w:rFonts w:ascii="Arial" w:hAnsi="Arial"/>
      <w:sz w:val="18"/>
      <w:lang w:val="en-GB" w:eastAsia="ko-KR" w:bidi="ar-SA"/>
    </w:rPr>
  </w:style>
  <w:style w:type="character" w:customStyle="1" w:styleId="CharChar3">
    <w:name w:val="Char Char3"/>
    <w:semiHidden/>
    <w:rsid w:val="00D609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60936"/>
    <w:rPr>
      <w:lang w:val="en-GB" w:eastAsia="en-US" w:bidi="ar-SA"/>
    </w:rPr>
  </w:style>
  <w:style w:type="character" w:customStyle="1" w:styleId="msoins00">
    <w:name w:val="msoins0"/>
    <w:rsid w:val="00D609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609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60936"/>
    <w:rPr>
      <w:rFonts w:ascii="Arial" w:hAnsi="Arial"/>
      <w:sz w:val="24"/>
      <w:lang w:val="en-GB" w:eastAsia="en-US" w:bidi="ar-SA"/>
    </w:rPr>
  </w:style>
  <w:style w:type="paragraph" w:customStyle="1" w:styleId="no0">
    <w:name w:val="no"/>
    <w:basedOn w:val="a"/>
    <w:uiPriority w:val="99"/>
    <w:rsid w:val="00D609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60936"/>
    <w:rPr>
      <w:sz w:val="24"/>
      <w:lang w:val="en-US" w:eastAsia="en-US"/>
    </w:rPr>
  </w:style>
  <w:style w:type="character" w:customStyle="1" w:styleId="EditorsNoteChar">
    <w:name w:val="Editor's Note Char"/>
    <w:link w:val="EditorsNote"/>
    <w:rsid w:val="00D60936"/>
    <w:rPr>
      <w:rFonts w:ascii="Times New Roman" w:hAnsi="Times New Roman"/>
      <w:color w:val="FF0000"/>
      <w:lang w:val="en-GB" w:eastAsia="en-US"/>
    </w:rPr>
  </w:style>
  <w:style w:type="paragraph" w:customStyle="1" w:styleId="IvDbodytext">
    <w:name w:val="IvD bodytext"/>
    <w:basedOn w:val="af4"/>
    <w:link w:val="IvDbodytextChar"/>
    <w:qFormat/>
    <w:rsid w:val="00D609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60936"/>
    <w:rPr>
      <w:rFonts w:ascii="Arial" w:eastAsia="Malgun Gothic" w:hAnsi="Arial"/>
      <w:spacing w:val="2"/>
      <w:lang w:val="en-GB" w:eastAsia="en-US"/>
    </w:rPr>
  </w:style>
  <w:style w:type="paragraph" w:customStyle="1" w:styleId="BL">
    <w:name w:val="BL"/>
    <w:basedOn w:val="a"/>
    <w:uiPriority w:val="99"/>
    <w:rsid w:val="00D609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D60936"/>
  </w:style>
  <w:style w:type="character" w:customStyle="1" w:styleId="PLChar">
    <w:name w:val="PL Char"/>
    <w:link w:val="PL"/>
    <w:uiPriority w:val="99"/>
    <w:rsid w:val="00D6093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609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609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60936"/>
    <w:rPr>
      <w:rFonts w:ascii="Calibri Light" w:eastAsia="Times New Roman" w:hAnsi="Calibri Light" w:cs="Times New Roman"/>
      <w:color w:val="2F5496"/>
      <w:lang w:eastAsia="en-US"/>
    </w:rPr>
  </w:style>
  <w:style w:type="paragraph" w:customStyle="1" w:styleId="msonormal0">
    <w:name w:val="msonormal"/>
    <w:basedOn w:val="a"/>
    <w:uiPriority w:val="99"/>
    <w:rsid w:val="00D6093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6093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60936"/>
    <w:rPr>
      <w:rFonts w:ascii="Times New Roman" w:eastAsia="宋体" w:hAnsi="Times New Roman"/>
      <w:lang w:eastAsia="en-US"/>
    </w:rPr>
  </w:style>
  <w:style w:type="character" w:customStyle="1" w:styleId="CharChar31">
    <w:name w:val="Char Char31"/>
    <w:semiHidden/>
    <w:rsid w:val="00D609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60936"/>
    <w:rPr>
      <w:rFonts w:ascii="Arial" w:hAnsi="Arial" w:cs="Times New Roman"/>
      <w:sz w:val="28"/>
      <w:szCs w:val="20"/>
      <w:lang w:val="en-GB" w:eastAsia="en-US"/>
    </w:rPr>
  </w:style>
  <w:style w:type="numbering" w:customStyle="1" w:styleId="12">
    <w:name w:val="リストなし1"/>
    <w:next w:val="a2"/>
    <w:uiPriority w:val="99"/>
    <w:semiHidden/>
    <w:unhideWhenUsed/>
    <w:rsid w:val="00D60936"/>
  </w:style>
  <w:style w:type="paragraph" w:customStyle="1" w:styleId="CharCharCharCharChar">
    <w:name w:val="Char Char Char 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60936"/>
    <w:rPr>
      <w:lang w:val="en-GB" w:eastAsia="ja-JP" w:bidi="ar-SA"/>
    </w:rPr>
  </w:style>
  <w:style w:type="paragraph" w:customStyle="1" w:styleId="1Char0">
    <w:name w:val="(文字) (文字)1 Char (文字) (文字)"/>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D609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609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0936"/>
    <w:rPr>
      <w:rFonts w:ascii="Arial" w:hAnsi="Arial"/>
      <w:sz w:val="32"/>
      <w:lang w:val="en-GB" w:eastAsia="ja-JP" w:bidi="ar-SA"/>
    </w:rPr>
  </w:style>
  <w:style w:type="character" w:customStyle="1" w:styleId="CharChar4">
    <w:name w:val="Char Char4"/>
    <w:rsid w:val="00D60936"/>
    <w:rPr>
      <w:rFonts w:ascii="Courier New" w:hAnsi="Courier New"/>
      <w:lang w:val="nb-NO" w:eastAsia="ja-JP" w:bidi="ar-SA"/>
    </w:rPr>
  </w:style>
  <w:style w:type="character" w:customStyle="1" w:styleId="AndreaLeonardi">
    <w:name w:val="Andrea Leonardi"/>
    <w:semiHidden/>
    <w:rsid w:val="00D60936"/>
    <w:rPr>
      <w:rFonts w:ascii="Arial" w:hAnsi="Arial" w:cs="Arial"/>
      <w:color w:val="auto"/>
      <w:sz w:val="20"/>
      <w:szCs w:val="20"/>
    </w:rPr>
  </w:style>
  <w:style w:type="character" w:customStyle="1" w:styleId="NOCharChar">
    <w:name w:val="NO Char Char"/>
    <w:rsid w:val="00D60936"/>
    <w:rPr>
      <w:lang w:val="en-GB" w:eastAsia="en-US" w:bidi="ar-SA"/>
    </w:rPr>
  </w:style>
  <w:style w:type="character" w:customStyle="1" w:styleId="NOZchn">
    <w:name w:val="NO Zchn"/>
    <w:rsid w:val="00D60936"/>
    <w:rPr>
      <w:lang w:val="en-GB" w:eastAsia="en-US" w:bidi="ar-SA"/>
    </w:rPr>
  </w:style>
  <w:style w:type="character" w:customStyle="1" w:styleId="TACCar">
    <w:name w:val="TAC Car"/>
    <w:rsid w:val="00D60936"/>
    <w:rPr>
      <w:rFonts w:ascii="Arial" w:hAnsi="Arial"/>
      <w:sz w:val="18"/>
      <w:lang w:val="en-GB" w:eastAsia="ja-JP" w:bidi="ar-SA"/>
    </w:rPr>
  </w:style>
  <w:style w:type="paragraph" w:customStyle="1" w:styleId="CharCharCharCharCharChar">
    <w:name w:val="Char Char Char Char Char Char"/>
    <w:semiHidden/>
    <w:rsid w:val="00D609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D60936"/>
    <w:rPr>
      <w:rFonts w:ascii="Arial" w:hAnsi="Arial" w:cs="Times New Roman"/>
      <w:sz w:val="20"/>
      <w:szCs w:val="20"/>
      <w:lang w:val="en-GB" w:eastAsia="en-US"/>
    </w:rPr>
  </w:style>
  <w:style w:type="character" w:customStyle="1" w:styleId="T1Char1">
    <w:name w:val="T1 Char1"/>
    <w:aliases w:val="Header 6 Char Char1"/>
    <w:rsid w:val="00D60936"/>
    <w:rPr>
      <w:rFonts w:ascii="Arial" w:hAnsi="Arial" w:cs="Times New Roman"/>
      <w:sz w:val="20"/>
      <w:szCs w:val="20"/>
      <w:lang w:val="en-GB" w:eastAsia="en-US"/>
    </w:rPr>
  </w:style>
  <w:style w:type="paragraph" w:customStyle="1" w:styleId="CarCar">
    <w:name w:val="Car Car"/>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60936"/>
    <w:rPr>
      <w:rFonts w:ascii="Arial" w:hAnsi="Arial"/>
      <w:sz w:val="32"/>
      <w:lang w:val="en-GB" w:eastAsia="en-US" w:bidi="ar-SA"/>
    </w:rPr>
  </w:style>
  <w:style w:type="paragraph" w:customStyle="1" w:styleId="ZchnZchn1">
    <w:name w:val="Zchn Zchn1"/>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60936"/>
    <w:rPr>
      <w:rFonts w:ascii="Arial" w:hAnsi="Arial"/>
      <w:sz w:val="32"/>
      <w:lang w:val="en-GB" w:eastAsia="en-US" w:bidi="ar-SA"/>
    </w:rPr>
  </w:style>
  <w:style w:type="paragraph" w:customStyle="1" w:styleId="27">
    <w:name w:val="(文字) (文字)2"/>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0936"/>
    <w:rPr>
      <w:rFonts w:ascii="Arial" w:hAnsi="Arial"/>
      <w:sz w:val="32"/>
      <w:lang w:val="en-GB" w:eastAsia="en-US" w:bidi="ar-SA"/>
    </w:rPr>
  </w:style>
  <w:style w:type="paragraph" w:customStyle="1" w:styleId="35">
    <w:name w:val="(文字) (文字)3"/>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60936"/>
    <w:rPr>
      <w:rFonts w:ascii="Arial" w:hAnsi="Arial" w:cs="Times New Roman"/>
      <w:sz w:val="20"/>
      <w:szCs w:val="20"/>
      <w:lang w:val="en-GB" w:eastAsia="en-US"/>
    </w:rPr>
  </w:style>
  <w:style w:type="paragraph" w:customStyle="1" w:styleId="13">
    <w:name w:val="(文字) (文字)1"/>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D60936"/>
    <w:pPr>
      <w:spacing w:after="0"/>
      <w:ind w:left="851"/>
    </w:pPr>
    <w:rPr>
      <w:rFonts w:eastAsia="MS Mincho"/>
      <w:lang w:val="it-IT" w:eastAsia="en-GB"/>
    </w:rPr>
  </w:style>
  <w:style w:type="paragraph" w:styleId="53">
    <w:name w:val="List Number 5"/>
    <w:basedOn w:val="a"/>
    <w:rsid w:val="00D609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609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609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60936"/>
    <w:rPr>
      <w:rFonts w:ascii="Tahoma" w:hAnsi="Tahoma" w:cs="Tahoma"/>
      <w:shd w:val="clear" w:color="auto" w:fill="000080"/>
      <w:lang w:val="en-GB" w:eastAsia="en-US"/>
    </w:rPr>
  </w:style>
  <w:style w:type="character" w:customStyle="1" w:styleId="ZchnZchn5">
    <w:name w:val="Zchn Zchn5"/>
    <w:rsid w:val="00D60936"/>
    <w:rPr>
      <w:rFonts w:ascii="Courier New" w:eastAsia="Batang" w:hAnsi="Courier New"/>
      <w:lang w:val="nb-NO" w:eastAsia="en-US" w:bidi="ar-SA"/>
    </w:rPr>
  </w:style>
  <w:style w:type="character" w:customStyle="1" w:styleId="CharChar10">
    <w:name w:val="Char Char10"/>
    <w:semiHidden/>
    <w:rsid w:val="00D60936"/>
    <w:rPr>
      <w:rFonts w:ascii="Times New Roman" w:hAnsi="Times New Roman"/>
      <w:lang w:val="en-GB" w:eastAsia="en-US"/>
    </w:rPr>
  </w:style>
  <w:style w:type="character" w:customStyle="1" w:styleId="CharChar9">
    <w:name w:val="Char Char9"/>
    <w:semiHidden/>
    <w:rsid w:val="00D60936"/>
    <w:rPr>
      <w:rFonts w:ascii="Tahoma" w:hAnsi="Tahoma" w:cs="Tahoma"/>
      <w:sz w:val="16"/>
      <w:szCs w:val="16"/>
      <w:lang w:val="en-GB" w:eastAsia="en-US"/>
    </w:rPr>
  </w:style>
  <w:style w:type="character" w:customStyle="1" w:styleId="CharChar8">
    <w:name w:val="Char Char8"/>
    <w:semiHidden/>
    <w:rsid w:val="00D60936"/>
    <w:rPr>
      <w:rFonts w:ascii="Times New Roman" w:hAnsi="Times New Roman"/>
      <w:b/>
      <w:bCs/>
      <w:lang w:val="en-GB" w:eastAsia="en-US"/>
    </w:rPr>
  </w:style>
  <w:style w:type="paragraph" w:customStyle="1" w:styleId="14">
    <w:name w:val="修订1"/>
    <w:hidden/>
    <w:semiHidden/>
    <w:rsid w:val="00D60936"/>
    <w:rPr>
      <w:rFonts w:ascii="Times New Roman" w:eastAsia="Batang" w:hAnsi="Times New Roman"/>
      <w:lang w:val="en-GB" w:eastAsia="en-US"/>
    </w:rPr>
  </w:style>
  <w:style w:type="paragraph" w:styleId="aff">
    <w:name w:val="endnote text"/>
    <w:basedOn w:val="a"/>
    <w:link w:val="Chare"/>
    <w:rsid w:val="00D60936"/>
    <w:pPr>
      <w:snapToGrid w:val="0"/>
    </w:pPr>
    <w:rPr>
      <w:rFonts w:eastAsia="宋体"/>
    </w:rPr>
  </w:style>
  <w:style w:type="character" w:customStyle="1" w:styleId="Chare">
    <w:name w:val="尾注文本 Char"/>
    <w:basedOn w:val="a0"/>
    <w:link w:val="aff"/>
    <w:rsid w:val="00D60936"/>
    <w:rPr>
      <w:rFonts w:ascii="Times New Roman" w:eastAsia="宋体" w:hAnsi="Times New Roman"/>
      <w:lang w:val="en-GB" w:eastAsia="en-US"/>
    </w:rPr>
  </w:style>
  <w:style w:type="character" w:styleId="aff0">
    <w:name w:val="endnote reference"/>
    <w:rsid w:val="00D60936"/>
    <w:rPr>
      <w:vertAlign w:val="superscript"/>
    </w:rPr>
  </w:style>
  <w:style w:type="character" w:customStyle="1" w:styleId="btChar3">
    <w:name w:val="bt Char3"/>
    <w:rsid w:val="00D60936"/>
    <w:rPr>
      <w:lang w:val="en-GB" w:eastAsia="ja-JP" w:bidi="ar-SA"/>
    </w:rPr>
  </w:style>
  <w:style w:type="paragraph" w:styleId="aff1">
    <w:name w:val="Title"/>
    <w:basedOn w:val="a"/>
    <w:next w:val="a"/>
    <w:link w:val="Charf"/>
    <w:qFormat/>
    <w:rsid w:val="00D6093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D60936"/>
    <w:rPr>
      <w:rFonts w:ascii="Courier New" w:eastAsia="Malgun Gothic" w:hAnsi="Courier New"/>
      <w:lang w:val="nb-NO" w:eastAsia="en-US"/>
    </w:rPr>
  </w:style>
  <w:style w:type="paragraph" w:customStyle="1" w:styleId="FL">
    <w:name w:val="FL"/>
    <w:basedOn w:val="a"/>
    <w:rsid w:val="00D609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60936"/>
    <w:rPr>
      <w:rFonts w:ascii="Arial" w:hAnsi="Arial"/>
      <w:sz w:val="22"/>
      <w:lang w:val="en-GB" w:eastAsia="ja-JP" w:bidi="ar-SA"/>
    </w:rPr>
  </w:style>
  <w:style w:type="paragraph" w:styleId="aff2">
    <w:name w:val="Date"/>
    <w:basedOn w:val="a"/>
    <w:next w:val="a"/>
    <w:link w:val="Charf0"/>
    <w:rsid w:val="00D6093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D60936"/>
    <w:rPr>
      <w:rFonts w:ascii="Times New Roman" w:eastAsia="Malgun Gothic" w:hAnsi="Times New Roman"/>
      <w:lang w:val="en-GB" w:eastAsia="en-US"/>
    </w:rPr>
  </w:style>
  <w:style w:type="paragraph" w:customStyle="1" w:styleId="AutoCorrect">
    <w:name w:val="AutoCorrect"/>
    <w:rsid w:val="00D60936"/>
    <w:rPr>
      <w:rFonts w:ascii="Times New Roman" w:eastAsia="Malgun Gothic" w:hAnsi="Times New Roman"/>
      <w:sz w:val="24"/>
      <w:szCs w:val="24"/>
      <w:lang w:val="en-GB" w:eastAsia="ko-KR"/>
    </w:rPr>
  </w:style>
  <w:style w:type="paragraph" w:customStyle="1" w:styleId="-PAGE-">
    <w:name w:val="- PAGE -"/>
    <w:rsid w:val="00D60936"/>
    <w:rPr>
      <w:rFonts w:ascii="Times New Roman" w:eastAsia="Malgun Gothic" w:hAnsi="Times New Roman"/>
      <w:sz w:val="24"/>
      <w:szCs w:val="24"/>
      <w:lang w:val="en-GB" w:eastAsia="ko-KR"/>
    </w:rPr>
  </w:style>
  <w:style w:type="paragraph" w:customStyle="1" w:styleId="PageXofY">
    <w:name w:val="Page X of Y"/>
    <w:rsid w:val="00D60936"/>
    <w:rPr>
      <w:rFonts w:ascii="Times New Roman" w:eastAsia="Malgun Gothic" w:hAnsi="Times New Roman"/>
      <w:sz w:val="24"/>
      <w:szCs w:val="24"/>
      <w:lang w:val="en-GB" w:eastAsia="ko-KR"/>
    </w:rPr>
  </w:style>
  <w:style w:type="paragraph" w:customStyle="1" w:styleId="Createdby">
    <w:name w:val="Created by"/>
    <w:rsid w:val="00D60936"/>
    <w:rPr>
      <w:rFonts w:ascii="Times New Roman" w:eastAsia="Malgun Gothic" w:hAnsi="Times New Roman"/>
      <w:sz w:val="24"/>
      <w:szCs w:val="24"/>
      <w:lang w:val="en-GB" w:eastAsia="ko-KR"/>
    </w:rPr>
  </w:style>
  <w:style w:type="paragraph" w:customStyle="1" w:styleId="Createdon">
    <w:name w:val="Created on"/>
    <w:rsid w:val="00D60936"/>
    <w:rPr>
      <w:rFonts w:ascii="Times New Roman" w:eastAsia="Malgun Gothic" w:hAnsi="Times New Roman"/>
      <w:sz w:val="24"/>
      <w:szCs w:val="24"/>
      <w:lang w:val="en-GB" w:eastAsia="ko-KR"/>
    </w:rPr>
  </w:style>
  <w:style w:type="paragraph" w:customStyle="1" w:styleId="Lastprinted">
    <w:name w:val="Last printed"/>
    <w:rsid w:val="00D60936"/>
    <w:rPr>
      <w:rFonts w:ascii="Times New Roman" w:eastAsia="Malgun Gothic" w:hAnsi="Times New Roman"/>
      <w:sz w:val="24"/>
      <w:szCs w:val="24"/>
      <w:lang w:val="en-GB" w:eastAsia="ko-KR"/>
    </w:rPr>
  </w:style>
  <w:style w:type="paragraph" w:customStyle="1" w:styleId="Lastsavedby">
    <w:name w:val="Last saved by"/>
    <w:rsid w:val="00D60936"/>
    <w:rPr>
      <w:rFonts w:ascii="Times New Roman" w:eastAsia="Malgun Gothic" w:hAnsi="Times New Roman"/>
      <w:sz w:val="24"/>
      <w:szCs w:val="24"/>
      <w:lang w:val="en-GB" w:eastAsia="ko-KR"/>
    </w:rPr>
  </w:style>
  <w:style w:type="paragraph" w:customStyle="1" w:styleId="Filename">
    <w:name w:val="Filename"/>
    <w:rsid w:val="00D60936"/>
    <w:rPr>
      <w:rFonts w:ascii="Times New Roman" w:eastAsia="Malgun Gothic" w:hAnsi="Times New Roman"/>
      <w:sz w:val="24"/>
      <w:szCs w:val="24"/>
      <w:lang w:val="en-GB" w:eastAsia="ko-KR"/>
    </w:rPr>
  </w:style>
  <w:style w:type="paragraph" w:customStyle="1" w:styleId="Filenameandpath">
    <w:name w:val="Filename and path"/>
    <w:rsid w:val="00D60936"/>
    <w:rPr>
      <w:rFonts w:ascii="Times New Roman" w:eastAsia="Malgun Gothic" w:hAnsi="Times New Roman"/>
      <w:sz w:val="24"/>
      <w:szCs w:val="24"/>
      <w:lang w:val="en-GB" w:eastAsia="ko-KR"/>
    </w:rPr>
  </w:style>
  <w:style w:type="paragraph" w:customStyle="1" w:styleId="AuthorPageDate">
    <w:name w:val="Author  Page #  Date"/>
    <w:rsid w:val="00D60936"/>
    <w:rPr>
      <w:rFonts w:ascii="Times New Roman" w:eastAsia="Malgun Gothic" w:hAnsi="Times New Roman"/>
      <w:sz w:val="24"/>
      <w:szCs w:val="24"/>
      <w:lang w:val="en-GB" w:eastAsia="ko-KR"/>
    </w:rPr>
  </w:style>
  <w:style w:type="paragraph" w:customStyle="1" w:styleId="ConfidentialPageDate">
    <w:name w:val="Confidential  Page #  Date"/>
    <w:rsid w:val="00D60936"/>
    <w:rPr>
      <w:rFonts w:ascii="Times New Roman" w:eastAsia="Malgun Gothic" w:hAnsi="Times New Roman"/>
      <w:sz w:val="24"/>
      <w:szCs w:val="24"/>
      <w:lang w:val="en-GB" w:eastAsia="ko-KR"/>
    </w:rPr>
  </w:style>
  <w:style w:type="paragraph" w:customStyle="1" w:styleId="INDENT1">
    <w:name w:val="INDENT1"/>
    <w:basedOn w:val="a"/>
    <w:rsid w:val="00D609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609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609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609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609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609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609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609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D609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609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609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609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609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609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609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60936"/>
    <w:pPr>
      <w:pBdr>
        <w:top w:val="none" w:sz="0" w:space="0" w:color="auto"/>
      </w:pBdr>
    </w:pPr>
    <w:rPr>
      <w:rFonts w:eastAsia="Times New Roman"/>
      <w:b/>
      <w:color w:val="0000FF"/>
      <w:lang w:eastAsia="ja-JP"/>
    </w:rPr>
  </w:style>
  <w:style w:type="character" w:customStyle="1" w:styleId="T1Char3">
    <w:name w:val="T1 Char3"/>
    <w:aliases w:val="Header 6 Char Char3"/>
    <w:rsid w:val="00D60936"/>
    <w:rPr>
      <w:rFonts w:ascii="Arial" w:hAnsi="Arial"/>
      <w:lang w:val="en-GB" w:eastAsia="en-US" w:bidi="ar-SA"/>
    </w:rPr>
  </w:style>
  <w:style w:type="table" w:customStyle="1" w:styleId="Tabellengitternetz1">
    <w:name w:val="Tabellengitternetz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60936"/>
    <w:pPr>
      <w:tabs>
        <w:tab w:val="num" w:pos="928"/>
      </w:tabs>
      <w:ind w:left="928" w:hanging="360"/>
    </w:pPr>
    <w:rPr>
      <w:rFonts w:eastAsia="Batang"/>
      <w:lang w:eastAsia="ko-KR"/>
    </w:rPr>
  </w:style>
  <w:style w:type="table" w:customStyle="1" w:styleId="TableGrid2">
    <w:name w:val="Table Grid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60936"/>
    <w:pPr>
      <w:keepNext w:val="0"/>
      <w:keepLines w:val="0"/>
      <w:spacing w:before="240"/>
      <w:ind w:left="1980" w:hanging="1980"/>
    </w:pPr>
    <w:rPr>
      <w:rFonts w:eastAsia="MS Mincho"/>
      <w:bCs/>
    </w:rPr>
  </w:style>
  <w:style w:type="paragraph" w:customStyle="1" w:styleId="StyleHeading6After9pt">
    <w:name w:val="Style Heading 6 + After:  9 pt"/>
    <w:basedOn w:val="6"/>
    <w:rsid w:val="00D60936"/>
    <w:pPr>
      <w:keepNext w:val="0"/>
      <w:keepLines w:val="0"/>
      <w:spacing w:before="240"/>
      <w:ind w:left="0" w:firstLine="0"/>
    </w:pPr>
    <w:rPr>
      <w:rFonts w:eastAsia="MS Mincho"/>
      <w:bCs/>
    </w:rPr>
  </w:style>
  <w:style w:type="table" w:customStyle="1" w:styleId="TableGrid3">
    <w:name w:val="Table Grid3"/>
    <w:basedOn w:val="a1"/>
    <w:next w:val="af8"/>
    <w:rsid w:val="00D609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D60936"/>
    <w:rPr>
      <w:rFonts w:ascii="Tahoma" w:eastAsia="MS Mincho" w:hAnsi="Tahoma" w:cs="Tahoma"/>
      <w:sz w:val="16"/>
      <w:szCs w:val="16"/>
      <w:lang w:eastAsia="ko-KR"/>
    </w:rPr>
  </w:style>
  <w:style w:type="paragraph" w:customStyle="1" w:styleId="JK-text-simpledoc">
    <w:name w:val="JK - text - simple doc"/>
    <w:basedOn w:val="af4"/>
    <w:autoRedefine/>
    <w:rsid w:val="00D6093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6093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D60936"/>
    <w:rPr>
      <w:rFonts w:ascii="Tahoma" w:eastAsia="MS Mincho" w:hAnsi="Tahoma" w:cs="Tahoma"/>
      <w:sz w:val="16"/>
      <w:szCs w:val="16"/>
      <w:lang w:eastAsia="ko-KR"/>
    </w:rPr>
  </w:style>
  <w:style w:type="paragraph" w:customStyle="1" w:styleId="28">
    <w:name w:val="吹き出し2"/>
    <w:basedOn w:val="a"/>
    <w:semiHidden/>
    <w:rsid w:val="00D60936"/>
    <w:rPr>
      <w:rFonts w:ascii="Tahoma" w:eastAsia="MS Mincho" w:hAnsi="Tahoma" w:cs="Tahoma"/>
      <w:sz w:val="16"/>
      <w:szCs w:val="16"/>
      <w:lang w:eastAsia="ko-KR"/>
    </w:rPr>
  </w:style>
  <w:style w:type="paragraph" w:customStyle="1" w:styleId="Note">
    <w:name w:val="Note"/>
    <w:basedOn w:val="B10"/>
    <w:rsid w:val="00D6093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D6093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D609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D609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609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609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093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609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D60936"/>
    <w:pPr>
      <w:tabs>
        <w:tab w:val="left" w:pos="360"/>
      </w:tabs>
      <w:ind w:left="360" w:hanging="360"/>
    </w:pPr>
  </w:style>
  <w:style w:type="paragraph" w:customStyle="1" w:styleId="Para1">
    <w:name w:val="Para1"/>
    <w:basedOn w:val="a"/>
    <w:rsid w:val="00D609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609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609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D609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D609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609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609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609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D60936"/>
    <w:pPr>
      <w:spacing w:before="120"/>
      <w:outlineLvl w:val="2"/>
    </w:pPr>
    <w:rPr>
      <w:sz w:val="28"/>
    </w:rPr>
  </w:style>
  <w:style w:type="paragraph" w:customStyle="1" w:styleId="Heading2Head2A2">
    <w:name w:val="Heading 2.Head2A.2"/>
    <w:basedOn w:val="1"/>
    <w:next w:val="a"/>
    <w:rsid w:val="00D609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D609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609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60936"/>
    <w:pPr>
      <w:spacing w:before="120"/>
      <w:outlineLvl w:val="2"/>
    </w:pPr>
    <w:rPr>
      <w:rFonts w:eastAsia="MS Mincho"/>
      <w:sz w:val="28"/>
      <w:lang w:eastAsia="de-DE"/>
    </w:rPr>
  </w:style>
  <w:style w:type="paragraph" w:customStyle="1" w:styleId="Bullets">
    <w:name w:val="Bullets"/>
    <w:basedOn w:val="af4"/>
    <w:rsid w:val="00D609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60936"/>
    <w:pPr>
      <w:spacing w:after="220"/>
      <w:ind w:left="1298"/>
    </w:pPr>
    <w:rPr>
      <w:rFonts w:ascii="Arial" w:eastAsia="宋体" w:hAnsi="Arial"/>
      <w:lang w:val="en-US" w:eastAsia="en-GB"/>
    </w:rPr>
  </w:style>
  <w:style w:type="numbering" w:customStyle="1" w:styleId="18">
    <w:name w:val="无列表1"/>
    <w:next w:val="a2"/>
    <w:semiHidden/>
    <w:rsid w:val="00D60936"/>
  </w:style>
  <w:style w:type="paragraph" w:customStyle="1" w:styleId="1030302">
    <w:name w:val="样式 样式 标题 1 + 两端对齐 段前: 0.3 行 段后: 0.3 行 行距: 单倍行距 + 段前: 0.2 行 段后: ..."/>
    <w:basedOn w:val="a"/>
    <w:autoRedefine/>
    <w:rsid w:val="00D609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609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60936"/>
    <w:rPr>
      <w:rFonts w:eastAsia="Malgun Gothic"/>
      <w:kern w:val="2"/>
    </w:rPr>
  </w:style>
  <w:style w:type="character" w:customStyle="1" w:styleId="StyleTACChar">
    <w:name w:val="Style TAC + Char"/>
    <w:link w:val="StyleTAC"/>
    <w:rsid w:val="00D60936"/>
    <w:rPr>
      <w:rFonts w:ascii="Arial" w:eastAsia="Malgun Gothic" w:hAnsi="Arial"/>
      <w:kern w:val="2"/>
      <w:sz w:val="18"/>
      <w:lang w:val="en-GB" w:eastAsia="en-US"/>
    </w:rPr>
  </w:style>
  <w:style w:type="character" w:customStyle="1" w:styleId="CharChar29">
    <w:name w:val="Char Char29"/>
    <w:rsid w:val="00D60936"/>
    <w:rPr>
      <w:rFonts w:ascii="Arial" w:hAnsi="Arial"/>
      <w:sz w:val="36"/>
      <w:lang w:val="en-GB" w:eastAsia="en-US" w:bidi="ar-SA"/>
    </w:rPr>
  </w:style>
  <w:style w:type="character" w:customStyle="1" w:styleId="CharChar28">
    <w:name w:val="Char Char28"/>
    <w:rsid w:val="00D609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609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60936"/>
    <w:rPr>
      <w:rFonts w:ascii="Arial" w:hAnsi="Arial"/>
      <w:sz w:val="22"/>
      <w:lang w:val="en-GB" w:eastAsia="en-GB" w:bidi="ar-SA"/>
    </w:rPr>
  </w:style>
  <w:style w:type="paragraph" w:customStyle="1" w:styleId="Default">
    <w:name w:val="Default"/>
    <w:rsid w:val="00D609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60936"/>
    <w:rPr>
      <w:rFonts w:ascii="Times New Roman" w:hAnsi="Times New Roman"/>
      <w:lang w:val="en-GB"/>
    </w:rPr>
  </w:style>
  <w:style w:type="character" w:styleId="HTML">
    <w:name w:val="HTML Acronym"/>
    <w:uiPriority w:val="99"/>
    <w:unhideWhenUsed/>
    <w:rsid w:val="00D60936"/>
  </w:style>
  <w:style w:type="numbering" w:customStyle="1" w:styleId="NoList2">
    <w:name w:val="No List2"/>
    <w:next w:val="a2"/>
    <w:semiHidden/>
    <w:rsid w:val="00D60936"/>
  </w:style>
  <w:style w:type="numbering" w:customStyle="1" w:styleId="NoList3">
    <w:name w:val="No List3"/>
    <w:next w:val="a2"/>
    <w:uiPriority w:val="99"/>
    <w:semiHidden/>
    <w:rsid w:val="00D60936"/>
  </w:style>
  <w:style w:type="table" w:customStyle="1" w:styleId="TableGrid4">
    <w:name w:val="Table Grid4"/>
    <w:basedOn w:val="a1"/>
    <w:next w:val="af8"/>
    <w:rsid w:val="00D609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60936"/>
  </w:style>
  <w:style w:type="paragraph" w:customStyle="1" w:styleId="3GPPNormalText">
    <w:name w:val="3GPP Normal Text"/>
    <w:basedOn w:val="af4"/>
    <w:link w:val="3GPPNormalTextChar"/>
    <w:qFormat/>
    <w:rsid w:val="00D60936"/>
    <w:pPr>
      <w:widowControl/>
      <w:ind w:hanging="22"/>
      <w:jc w:val="both"/>
    </w:pPr>
    <w:rPr>
      <w:rFonts w:ascii="Arial" w:hAnsi="Arial" w:cs="Arial"/>
      <w:szCs w:val="24"/>
      <w:lang w:val="en-US"/>
    </w:rPr>
  </w:style>
  <w:style w:type="character" w:customStyle="1" w:styleId="3GPPNormalTextChar">
    <w:name w:val="3GPP Normal Text Char"/>
    <w:link w:val="3GPPNormalText"/>
    <w:rsid w:val="00D60936"/>
    <w:rPr>
      <w:rFonts w:ascii="Arial" w:eastAsia="MS Mincho" w:hAnsi="Arial" w:cs="Arial"/>
      <w:sz w:val="24"/>
      <w:szCs w:val="24"/>
      <w:lang w:val="en-US" w:eastAsia="en-US"/>
    </w:rPr>
  </w:style>
  <w:style w:type="numbering" w:customStyle="1" w:styleId="19">
    <w:name w:val="無清單1"/>
    <w:next w:val="a2"/>
    <w:uiPriority w:val="99"/>
    <w:semiHidden/>
    <w:unhideWhenUsed/>
    <w:rsid w:val="00D60936"/>
  </w:style>
  <w:style w:type="numbering" w:customStyle="1" w:styleId="110">
    <w:name w:val="無清單11"/>
    <w:next w:val="a2"/>
    <w:uiPriority w:val="99"/>
    <w:semiHidden/>
    <w:unhideWhenUsed/>
    <w:rsid w:val="00D60936"/>
  </w:style>
  <w:style w:type="table" w:customStyle="1" w:styleId="1a">
    <w:name w:val="表格格線1"/>
    <w:basedOn w:val="a1"/>
    <w:next w:val="af8"/>
    <w:rsid w:val="00D609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60936"/>
  </w:style>
  <w:style w:type="paragraph" w:customStyle="1" w:styleId="H53GPP">
    <w:name w:val="H5 3GPP"/>
    <w:basedOn w:val="a"/>
    <w:link w:val="H53GPPChar"/>
    <w:qFormat/>
    <w:rsid w:val="00D6093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D60936"/>
    <w:rPr>
      <w:rFonts w:ascii="Arial" w:eastAsia="宋体" w:hAnsi="Arial"/>
      <w:snapToGrid w:val="0"/>
      <w:sz w:val="22"/>
      <w:szCs w:val="22"/>
      <w:lang w:val="en-GB" w:eastAsia="en-US"/>
    </w:rPr>
  </w:style>
  <w:style w:type="paragraph" w:styleId="aff3">
    <w:name w:val="Subtitle"/>
    <w:basedOn w:val="a"/>
    <w:next w:val="a"/>
    <w:link w:val="Charf1"/>
    <w:uiPriority w:val="11"/>
    <w:qFormat/>
    <w:rsid w:val="00D6093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D6093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60936"/>
    <w:rPr>
      <w:rFonts w:ascii="Arial" w:eastAsia="Batang" w:hAnsi="Arial" w:cs="Times New Roman"/>
      <w:b/>
      <w:bCs/>
      <w:i/>
      <w:iCs/>
      <w:sz w:val="28"/>
      <w:szCs w:val="28"/>
      <w:lang w:val="en-GB" w:eastAsia="en-US" w:bidi="ar-SA"/>
    </w:rPr>
  </w:style>
  <w:style w:type="paragraph" w:customStyle="1" w:styleId="29">
    <w:name w:val="修订2"/>
    <w:hidden/>
    <w:semiHidden/>
    <w:rsid w:val="00D6093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D6093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D60936"/>
  </w:style>
  <w:style w:type="table" w:customStyle="1" w:styleId="TableGrid5">
    <w:name w:val="Table Grid5"/>
    <w:basedOn w:val="a1"/>
    <w:next w:val="af8"/>
    <w:rsid w:val="00D609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60936"/>
  </w:style>
  <w:style w:type="numbering" w:customStyle="1" w:styleId="111">
    <w:name w:val="リストなし11"/>
    <w:next w:val="a2"/>
    <w:uiPriority w:val="99"/>
    <w:semiHidden/>
    <w:unhideWhenUsed/>
    <w:rsid w:val="00D60936"/>
  </w:style>
  <w:style w:type="table" w:customStyle="1" w:styleId="TableGrid11">
    <w:name w:val="Table Grid11"/>
    <w:basedOn w:val="a1"/>
    <w:next w:val="af8"/>
    <w:uiPriority w:val="39"/>
    <w:rsid w:val="00D609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D609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D60936"/>
  </w:style>
  <w:style w:type="table" w:customStyle="1" w:styleId="310">
    <w:name w:val="网格型31"/>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D60936"/>
  </w:style>
  <w:style w:type="numbering" w:customStyle="1" w:styleId="NoList31">
    <w:name w:val="No List31"/>
    <w:next w:val="a2"/>
    <w:uiPriority w:val="99"/>
    <w:semiHidden/>
    <w:rsid w:val="00D60936"/>
  </w:style>
  <w:style w:type="table" w:customStyle="1" w:styleId="TableGrid41">
    <w:name w:val="Table Grid41"/>
    <w:basedOn w:val="a1"/>
    <w:next w:val="af8"/>
    <w:rsid w:val="00D609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D60936"/>
  </w:style>
  <w:style w:type="numbering" w:customStyle="1" w:styleId="120">
    <w:name w:val="無清單12"/>
    <w:next w:val="a2"/>
    <w:uiPriority w:val="99"/>
    <w:semiHidden/>
    <w:unhideWhenUsed/>
    <w:rsid w:val="00D60936"/>
  </w:style>
  <w:style w:type="numbering" w:customStyle="1" w:styleId="1110">
    <w:name w:val="無清單111"/>
    <w:next w:val="a2"/>
    <w:uiPriority w:val="99"/>
    <w:semiHidden/>
    <w:unhideWhenUsed/>
    <w:rsid w:val="00D60936"/>
  </w:style>
  <w:style w:type="table" w:customStyle="1" w:styleId="113">
    <w:name w:val="表格格線11"/>
    <w:basedOn w:val="a1"/>
    <w:next w:val="af8"/>
    <w:rsid w:val="00D609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D60936"/>
  </w:style>
  <w:style w:type="numbering" w:customStyle="1" w:styleId="NoList121">
    <w:name w:val="No List121"/>
    <w:next w:val="a2"/>
    <w:uiPriority w:val="99"/>
    <w:semiHidden/>
    <w:unhideWhenUsed/>
    <w:rsid w:val="00D60936"/>
  </w:style>
  <w:style w:type="numbering" w:customStyle="1" w:styleId="1111">
    <w:name w:val="リストなし111"/>
    <w:next w:val="a2"/>
    <w:uiPriority w:val="99"/>
    <w:semiHidden/>
    <w:unhideWhenUsed/>
    <w:rsid w:val="00D60936"/>
  </w:style>
  <w:style w:type="numbering" w:customStyle="1" w:styleId="1112">
    <w:name w:val="无列表111"/>
    <w:next w:val="a2"/>
    <w:semiHidden/>
    <w:rsid w:val="00D60936"/>
  </w:style>
  <w:style w:type="numbering" w:customStyle="1" w:styleId="NoList211">
    <w:name w:val="No List211"/>
    <w:next w:val="a2"/>
    <w:semiHidden/>
    <w:rsid w:val="00D60936"/>
  </w:style>
  <w:style w:type="numbering" w:customStyle="1" w:styleId="NoList311">
    <w:name w:val="No List311"/>
    <w:next w:val="a2"/>
    <w:uiPriority w:val="99"/>
    <w:semiHidden/>
    <w:rsid w:val="00D60936"/>
  </w:style>
  <w:style w:type="numbering" w:customStyle="1" w:styleId="NoList1111">
    <w:name w:val="No List1111"/>
    <w:next w:val="a2"/>
    <w:uiPriority w:val="99"/>
    <w:semiHidden/>
    <w:unhideWhenUsed/>
    <w:rsid w:val="00D60936"/>
  </w:style>
  <w:style w:type="numbering" w:customStyle="1" w:styleId="121">
    <w:name w:val="無清單121"/>
    <w:next w:val="a2"/>
    <w:uiPriority w:val="99"/>
    <w:semiHidden/>
    <w:unhideWhenUsed/>
    <w:rsid w:val="00D60936"/>
  </w:style>
  <w:style w:type="numbering" w:customStyle="1" w:styleId="11110">
    <w:name w:val="無清單1111"/>
    <w:next w:val="a2"/>
    <w:uiPriority w:val="99"/>
    <w:semiHidden/>
    <w:unhideWhenUsed/>
    <w:rsid w:val="00D60936"/>
  </w:style>
  <w:style w:type="numbering" w:customStyle="1" w:styleId="NoList5">
    <w:name w:val="No List5"/>
    <w:next w:val="a2"/>
    <w:uiPriority w:val="99"/>
    <w:semiHidden/>
    <w:unhideWhenUsed/>
    <w:rsid w:val="00D60936"/>
  </w:style>
  <w:style w:type="table" w:customStyle="1" w:styleId="TableGrid6">
    <w:name w:val="Table Grid6"/>
    <w:basedOn w:val="a1"/>
    <w:next w:val="af8"/>
    <w:rsid w:val="00D609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60936"/>
  </w:style>
  <w:style w:type="numbering" w:customStyle="1" w:styleId="122">
    <w:name w:val="リストなし12"/>
    <w:next w:val="a2"/>
    <w:uiPriority w:val="99"/>
    <w:semiHidden/>
    <w:unhideWhenUsed/>
    <w:rsid w:val="00D60936"/>
  </w:style>
  <w:style w:type="table" w:customStyle="1" w:styleId="TableGrid12">
    <w:name w:val="Table Grid12"/>
    <w:basedOn w:val="a1"/>
    <w:next w:val="af8"/>
    <w:uiPriority w:val="39"/>
    <w:rsid w:val="00D609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D609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609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60936"/>
  </w:style>
  <w:style w:type="table" w:customStyle="1" w:styleId="320">
    <w:name w:val="网格型3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D6093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60936"/>
  </w:style>
  <w:style w:type="numbering" w:customStyle="1" w:styleId="NoList32">
    <w:name w:val="No List32"/>
    <w:next w:val="a2"/>
    <w:uiPriority w:val="99"/>
    <w:semiHidden/>
    <w:rsid w:val="00D60936"/>
  </w:style>
  <w:style w:type="table" w:customStyle="1" w:styleId="TableGrid42">
    <w:name w:val="Table Grid42"/>
    <w:basedOn w:val="a1"/>
    <w:next w:val="af8"/>
    <w:rsid w:val="00D609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D60936"/>
  </w:style>
  <w:style w:type="numbering" w:customStyle="1" w:styleId="130">
    <w:name w:val="無清單13"/>
    <w:next w:val="a2"/>
    <w:uiPriority w:val="99"/>
    <w:semiHidden/>
    <w:unhideWhenUsed/>
    <w:rsid w:val="00D60936"/>
  </w:style>
  <w:style w:type="numbering" w:customStyle="1" w:styleId="1120">
    <w:name w:val="無清單112"/>
    <w:next w:val="a2"/>
    <w:uiPriority w:val="99"/>
    <w:semiHidden/>
    <w:unhideWhenUsed/>
    <w:rsid w:val="00D60936"/>
  </w:style>
  <w:style w:type="table" w:customStyle="1" w:styleId="124">
    <w:name w:val="表格格線12"/>
    <w:basedOn w:val="a1"/>
    <w:next w:val="af8"/>
    <w:rsid w:val="00D609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60936"/>
  </w:style>
  <w:style w:type="numbering" w:customStyle="1" w:styleId="NoList122">
    <w:name w:val="No List122"/>
    <w:next w:val="a2"/>
    <w:uiPriority w:val="99"/>
    <w:semiHidden/>
    <w:unhideWhenUsed/>
    <w:rsid w:val="00D60936"/>
  </w:style>
  <w:style w:type="numbering" w:customStyle="1" w:styleId="1121">
    <w:name w:val="リストなし112"/>
    <w:next w:val="a2"/>
    <w:uiPriority w:val="99"/>
    <w:semiHidden/>
    <w:unhideWhenUsed/>
    <w:rsid w:val="00D60936"/>
  </w:style>
  <w:style w:type="numbering" w:customStyle="1" w:styleId="1122">
    <w:name w:val="无列表112"/>
    <w:next w:val="a2"/>
    <w:semiHidden/>
    <w:rsid w:val="00D60936"/>
  </w:style>
  <w:style w:type="numbering" w:customStyle="1" w:styleId="NoList212">
    <w:name w:val="No List212"/>
    <w:next w:val="a2"/>
    <w:semiHidden/>
    <w:rsid w:val="00D60936"/>
  </w:style>
  <w:style w:type="numbering" w:customStyle="1" w:styleId="NoList312">
    <w:name w:val="No List312"/>
    <w:next w:val="a2"/>
    <w:uiPriority w:val="99"/>
    <w:semiHidden/>
    <w:rsid w:val="00D60936"/>
  </w:style>
  <w:style w:type="numbering" w:customStyle="1" w:styleId="NoList1112">
    <w:name w:val="No List1112"/>
    <w:next w:val="a2"/>
    <w:uiPriority w:val="99"/>
    <w:semiHidden/>
    <w:unhideWhenUsed/>
    <w:rsid w:val="00D60936"/>
  </w:style>
  <w:style w:type="numbering" w:customStyle="1" w:styleId="1220">
    <w:name w:val="無清單122"/>
    <w:next w:val="a2"/>
    <w:uiPriority w:val="99"/>
    <w:semiHidden/>
    <w:unhideWhenUsed/>
    <w:rsid w:val="00D60936"/>
  </w:style>
  <w:style w:type="numbering" w:customStyle="1" w:styleId="11120">
    <w:name w:val="無清單1112"/>
    <w:next w:val="a2"/>
    <w:uiPriority w:val="99"/>
    <w:semiHidden/>
    <w:unhideWhenUsed/>
    <w:rsid w:val="00D60936"/>
  </w:style>
  <w:style w:type="paragraph" w:customStyle="1" w:styleId="Subtitle1">
    <w:name w:val="Subtitle1"/>
    <w:basedOn w:val="a"/>
    <w:next w:val="a"/>
    <w:uiPriority w:val="11"/>
    <w:qFormat/>
    <w:rsid w:val="00D6093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D609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60936"/>
    <w:rPr>
      <w:rFonts w:ascii="Arial" w:hAnsi="Arial"/>
      <w:sz w:val="28"/>
      <w:lang w:val="en-GB" w:eastAsia="ko-KR" w:bidi="ar-SA"/>
    </w:rPr>
  </w:style>
  <w:style w:type="character" w:customStyle="1" w:styleId="CharChar33">
    <w:name w:val="Char Char33"/>
    <w:semiHidden/>
    <w:rsid w:val="00D60936"/>
    <w:rPr>
      <w:rFonts w:ascii="Arial" w:hAnsi="Arial"/>
      <w:sz w:val="28"/>
      <w:lang w:val="en-GB" w:eastAsia="ko-KR" w:bidi="ar-SA"/>
    </w:rPr>
  </w:style>
  <w:style w:type="character" w:customStyle="1" w:styleId="CharChar32">
    <w:name w:val="Char Char32"/>
    <w:semiHidden/>
    <w:rsid w:val="00D6093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00691-9ACA-4CB7-82EE-DD2C04BF1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1148</TotalTime>
  <Pages>7</Pages>
  <Words>2110</Words>
  <Characters>12030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Huawei_RAN4#91</cp:lastModifiedBy>
  <cp:revision>45</cp:revision>
  <cp:lastPrinted>1899-12-31T23:00:00Z</cp:lastPrinted>
  <dcterms:created xsi:type="dcterms:W3CDTF">2015-08-19T09:34:00Z</dcterms:created>
  <dcterms:modified xsi:type="dcterms:W3CDTF">2019-04-30T11:34:00Z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(3)L8wA/jnP0RxjB0cnOzP1xqUS4HTHAhTwE9Cwn/ttUXJrf5EUjM4/FB8Jr2LO3dfIn2a8Qp0V
vuztdSpRAN7qpEaLibl1ey/RdOyzLG0nmBVGYWbYNCpAYwf8ET5IrTLK6MGR7HFFYAnkjo+h
h2wbWYcXobNF09smEL5ME8inIFmvffo1aKz2dmnIHIJfIMQmml2Oykcob83Mj0b2HIRW4LHN
+wpl3jhf7ewosI5NxT</vt:lpwstr>
  </property>
  <property fmtid="{D5CDD505-2E9C-101B-9397-08002B2CF9AE}" pid="22" name="_2015_ms_pID_7253431">
    <vt:lpwstr>Vk+d7ka2GwN06Zz5/bqSpwmWtVfjEu2KlzpwhLs2wDTVRc74uYMM1R
bTBg+OAsaBxs2S5tod2MW594u7V76cXoZzoH8Lpw3qFtGm8v8v/DbOYAmwAYLap1bDW5X9lf
/DA8Iz+zlHBp7LpJpX8AV2OZik1twNkEBNaaCPmVILT3IgkOeaI3OJLliDW6j0fGRO5igeXD
i6xYefCNGG5JGnc0dlgkLSdv78u8I342qN2O</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1556624035</vt:lpwstr>
  </property>
</Properties>
</file>